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37D25B8B"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3D4232">
        <w:rPr>
          <w:b/>
          <w:noProof/>
          <w:sz w:val="24"/>
        </w:rPr>
        <w:t>8</w:t>
      </w:r>
      <w:r w:rsidR="000C6F6E">
        <w:rPr>
          <w:b/>
          <w:noProof/>
          <w:sz w:val="24"/>
        </w:rPr>
        <w:tab/>
      </w:r>
      <w:r w:rsidR="000C6F6E" w:rsidRPr="009E55CD">
        <w:rPr>
          <w:b/>
          <w:noProof/>
          <w:sz w:val="24"/>
        </w:rPr>
        <w:t>R2-</w:t>
      </w:r>
      <w:r w:rsidR="00ED6A32" w:rsidRPr="00ED6A32">
        <w:rPr>
          <w:b/>
          <w:noProof/>
          <w:sz w:val="24"/>
        </w:rPr>
        <w:t>1916323</w:t>
      </w:r>
    </w:p>
    <w:p w14:paraId="3B505C95" w14:textId="12D7E56A" w:rsidR="003D4232" w:rsidRDefault="003D4232" w:rsidP="003D4232">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0638371C" w:rsidR="001E41F3" w:rsidRPr="00410371" w:rsidRDefault="004549E7" w:rsidP="00E13F3D">
            <w:pPr>
              <w:pStyle w:val="CRCoverPage"/>
              <w:spacing w:after="0"/>
              <w:jc w:val="right"/>
              <w:rPr>
                <w:b/>
                <w:noProof/>
                <w:sz w:val="28"/>
              </w:rPr>
            </w:pPr>
            <w:r>
              <w:rPr>
                <w:b/>
                <w:noProof/>
                <w:sz w:val="28"/>
              </w:rPr>
              <w:t>3</w:t>
            </w:r>
            <w:r w:rsidR="00B6233D">
              <w:rPr>
                <w:b/>
                <w:noProof/>
                <w:sz w:val="28"/>
              </w:rPr>
              <w:t>6.331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52B5FE79" w:rsidR="001E41F3" w:rsidRPr="002F1AE7" w:rsidRDefault="002F1AE7" w:rsidP="00547111">
            <w:pPr>
              <w:pStyle w:val="CRCoverPage"/>
              <w:spacing w:after="0"/>
              <w:rPr>
                <w:b/>
                <w:noProof/>
                <w:sz w:val="28"/>
                <w:szCs w:val="28"/>
              </w:rPr>
            </w:pPr>
            <w:r w:rsidRPr="002F1AE7">
              <w:rPr>
                <w:b/>
                <w:noProof/>
                <w:sz w:val="28"/>
                <w:szCs w:val="28"/>
              </w:rPr>
              <w:t>4160</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7AD3314F" w:rsidR="001E41F3" w:rsidRPr="00410371" w:rsidRDefault="00ED6A32" w:rsidP="00E13F3D">
            <w:pPr>
              <w:pStyle w:val="CRCoverPage"/>
              <w:spacing w:after="0"/>
              <w:jc w:val="center"/>
              <w:rPr>
                <w:b/>
                <w:noProof/>
              </w:rPr>
            </w:pPr>
            <w:r>
              <w:rPr>
                <w:b/>
                <w:noProof/>
                <w:sz w:val="24"/>
              </w:rPr>
              <w:t>2</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A764B7">
              <w:rPr>
                <w:b/>
                <w:noProof/>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1339A4A3" w:rsidR="00F25D98" w:rsidRDefault="008B6F12"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56EEC0A8" w:rsidR="00394EA3" w:rsidRDefault="008110FD" w:rsidP="00394EA3">
            <w:pPr>
              <w:pStyle w:val="CRCoverPage"/>
              <w:spacing w:after="0"/>
              <w:ind w:left="100"/>
              <w:rPr>
                <w:noProof/>
              </w:rPr>
            </w:pPr>
            <w:r>
              <w:rPr>
                <w:noProof/>
              </w:rPr>
              <w:t>Clarification on sCellIndex and SCell lists</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0A44471D" w:rsidR="001E41F3" w:rsidRDefault="00FB1008">
            <w:pPr>
              <w:pStyle w:val="CRCoverPage"/>
              <w:spacing w:after="0"/>
              <w:ind w:left="100"/>
              <w:rPr>
                <w:noProof/>
              </w:rPr>
            </w:pPr>
            <w:r w:rsidRPr="00FB1008">
              <w:rPr>
                <w:noProof/>
              </w:rPr>
              <w:t>Ericsson, Nokia, Nokia Shanghai Bell, ZTE</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5A9515CB" w:rsidR="001E41F3" w:rsidRDefault="00FA6EFD">
            <w:pPr>
              <w:pStyle w:val="CRCoverPage"/>
              <w:spacing w:after="0"/>
              <w:ind w:left="100"/>
              <w:rPr>
                <w:noProof/>
              </w:rPr>
            </w:pPr>
            <w:r w:rsidRPr="00FA6EFD">
              <w:rPr>
                <w:noProof/>
              </w:rPr>
              <w:t>LTE_CA_enh_b5C-Core</w:t>
            </w:r>
            <w:r>
              <w:rPr>
                <w:noProof/>
              </w:rPr>
              <w:t>, TEI15</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464FC951" w:rsidR="001E41F3" w:rsidRDefault="00870B9B" w:rsidP="00D24991">
            <w:pPr>
              <w:pStyle w:val="CRCoverPage"/>
              <w:spacing w:after="0"/>
              <w:ind w:left="100" w:right="-609"/>
              <w:rPr>
                <w:b/>
                <w:noProof/>
              </w:rPr>
            </w:pPr>
            <w:r>
              <w:rPr>
                <w:b/>
                <w:noProof/>
              </w:rPr>
              <w:t>A</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B0B5DC2" w:rsidR="001E41F3" w:rsidRDefault="00A134F7">
            <w:pPr>
              <w:pStyle w:val="CRCoverPage"/>
              <w:spacing w:after="0"/>
              <w:ind w:left="100"/>
              <w:rPr>
                <w:noProof/>
              </w:rPr>
            </w:pPr>
            <w:r>
              <w:rPr>
                <w:noProof/>
              </w:rPr>
              <w:t>Rel-</w:t>
            </w:r>
            <w:r w:rsidR="00DE535E">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39A7E" w14:textId="2BA16493" w:rsidR="00D5643B" w:rsidRDefault="00D5643B" w:rsidP="00F8020D">
            <w:pPr>
              <w:pStyle w:val="CRCoverPage"/>
              <w:spacing w:after="0"/>
              <w:rPr>
                <w:noProof/>
              </w:rPr>
            </w:pPr>
            <w:r w:rsidRPr="00D5643B">
              <w:rPr>
                <w:noProof/>
              </w:rPr>
              <w:t>LTE introduced Carrier Aggregation in Rel-10. The maximum number of SCells was limited to 4 (</w:t>
            </w:r>
            <w:r w:rsidR="00557615">
              <w:rPr>
                <w:noProof/>
              </w:rPr>
              <w:t>i.e.,</w:t>
            </w:r>
            <w:r w:rsidRPr="00D5643B">
              <w:rPr>
                <w:noProof/>
              </w:rPr>
              <w:t xml:space="preserve"> in total maximum 5 serving cells (CCs)</w:t>
            </w:r>
            <w:r w:rsidR="00557615">
              <w:rPr>
                <w:noProof/>
              </w:rPr>
              <w:t>)</w:t>
            </w:r>
            <w:r w:rsidRPr="00D5643B">
              <w:rPr>
                <w:noProof/>
              </w:rPr>
              <w:t xml:space="preserve">. In rel-13, with the B5C work item, the upper limit was extended to 31, i.e. a total of 32 serving cells. </w:t>
            </w:r>
          </w:p>
          <w:p w14:paraId="7538778E" w14:textId="2C193C52" w:rsidR="001E41F3" w:rsidRDefault="00BC18CC" w:rsidP="00F8020D">
            <w:pPr>
              <w:pStyle w:val="CRCoverPage"/>
              <w:spacing w:after="0"/>
              <w:rPr>
                <w:noProof/>
              </w:rPr>
            </w:pPr>
            <w:r>
              <w:rPr>
                <w:noProof/>
              </w:rPr>
              <w:t>At RAN2#10</w:t>
            </w:r>
            <w:r w:rsidR="002B6171">
              <w:rPr>
                <w:noProof/>
              </w:rPr>
              <w:t xml:space="preserve">8, </w:t>
            </w:r>
            <w:r w:rsidR="00D5643B">
              <w:rPr>
                <w:noProof/>
              </w:rPr>
              <w:t>RAN2 concluded on the follow</w:t>
            </w:r>
            <w:r w:rsidR="0029483A">
              <w:rPr>
                <w:noProof/>
              </w:rPr>
              <w:t>i</w:t>
            </w:r>
            <w:r w:rsidR="00D5643B">
              <w:rPr>
                <w:noProof/>
              </w:rPr>
              <w:t>ng:</w:t>
            </w:r>
          </w:p>
          <w:p w14:paraId="774FBA7D" w14:textId="22427EE6" w:rsidR="001B36BB" w:rsidRDefault="00BC18CC" w:rsidP="00557615">
            <w:pPr>
              <w:pStyle w:val="CRCoverPage"/>
              <w:numPr>
                <w:ilvl w:val="0"/>
                <w:numId w:val="8"/>
              </w:numPr>
              <w:spacing w:after="0"/>
              <w:rPr>
                <w:noProof/>
              </w:rPr>
            </w:pPr>
            <w:r>
              <w:rPr>
                <w:noProof/>
              </w:rPr>
              <w:t>The sCellIndex is unique per UE</w:t>
            </w:r>
            <w:r w:rsidR="00D5643B">
              <w:rPr>
                <w:noProof/>
              </w:rPr>
              <w:t>.</w:t>
            </w:r>
          </w:p>
          <w:p w14:paraId="68FD4FB1" w14:textId="7E732428" w:rsidR="001B36BB" w:rsidRDefault="001B36BB" w:rsidP="001B36BB">
            <w:pPr>
              <w:pStyle w:val="CRCoverPage"/>
              <w:numPr>
                <w:ilvl w:val="0"/>
                <w:numId w:val="8"/>
              </w:numPr>
              <w:spacing w:after="0"/>
              <w:rPr>
                <w:noProof/>
              </w:rPr>
            </w:pPr>
            <w:r>
              <w:rPr>
                <w:noProof/>
              </w:rPr>
              <w:t xml:space="preserve">Any value </w:t>
            </w:r>
            <w:r w:rsidR="00D5643B">
              <w:rPr>
                <w:noProof/>
              </w:rPr>
              <w:t xml:space="preserve">(within the allowed range) </w:t>
            </w:r>
            <w:r>
              <w:rPr>
                <w:noProof/>
              </w:rPr>
              <w:t>can be set with the Rel-10 and Rel-13 versions of the sCellIndex fields.</w:t>
            </w:r>
          </w:p>
          <w:p w14:paraId="32ED684F" w14:textId="632EC91B" w:rsidR="008110FD" w:rsidRDefault="001B36BB" w:rsidP="001B36BB">
            <w:pPr>
              <w:pStyle w:val="CRCoverPage"/>
              <w:numPr>
                <w:ilvl w:val="0"/>
                <w:numId w:val="8"/>
              </w:numPr>
              <w:spacing w:after="0"/>
              <w:rPr>
                <w:noProof/>
              </w:rPr>
            </w:pPr>
            <w:bookmarkStart w:id="3" w:name="_Hlk25263910"/>
            <w:r>
              <w:rPr>
                <w:noProof/>
              </w:rPr>
              <w:t xml:space="preserve">Any of the Rel-10 and Rel-13 versions of </w:t>
            </w:r>
            <w:r w:rsidRPr="001B36BB">
              <w:rPr>
                <w:noProof/>
              </w:rPr>
              <w:t>sCellToAddModList</w:t>
            </w:r>
            <w:r>
              <w:rPr>
                <w:noProof/>
              </w:rPr>
              <w:t xml:space="preserve">(SCG) and </w:t>
            </w:r>
            <w:r w:rsidRPr="001B36BB">
              <w:rPr>
                <w:noProof/>
              </w:rPr>
              <w:t>sCellToReleaseList</w:t>
            </w:r>
            <w:r>
              <w:rPr>
                <w:noProof/>
              </w:rPr>
              <w:t>(</w:t>
            </w:r>
            <w:r w:rsidRPr="001B36BB">
              <w:rPr>
                <w:noProof/>
              </w:rPr>
              <w:t>SCG</w:t>
            </w:r>
            <w:r>
              <w:rPr>
                <w:noProof/>
              </w:rPr>
              <w:t xml:space="preserve">) can be used to add/modify/release </w:t>
            </w:r>
            <w:r w:rsidR="00D5643B">
              <w:rPr>
                <w:noProof/>
              </w:rPr>
              <w:t xml:space="preserve">any </w:t>
            </w:r>
            <w:r>
              <w:rPr>
                <w:noProof/>
              </w:rPr>
              <w:t>SCell</w:t>
            </w:r>
            <w:r w:rsidR="002B6171">
              <w:rPr>
                <w:noProof/>
              </w:rPr>
              <w:t>, if UE supports more than 4 S</w:t>
            </w:r>
            <w:r w:rsidR="00DE590E">
              <w:rPr>
                <w:noProof/>
              </w:rPr>
              <w:t>C</w:t>
            </w:r>
            <w:r w:rsidR="002B6171">
              <w:rPr>
                <w:noProof/>
              </w:rPr>
              <w:t>ells.</w:t>
            </w:r>
          </w:p>
          <w:bookmarkEnd w:id="3"/>
          <w:p w14:paraId="607A05AC" w14:textId="4B3EC528" w:rsidR="008110FD" w:rsidRDefault="008110FD" w:rsidP="001B36BB">
            <w:pPr>
              <w:pStyle w:val="CRCoverPage"/>
              <w:numPr>
                <w:ilvl w:val="0"/>
                <w:numId w:val="8"/>
              </w:numPr>
              <w:spacing w:after="0"/>
              <w:rPr>
                <w:noProof/>
              </w:rPr>
            </w:pPr>
            <w:r>
              <w:rPr>
                <w:noProof/>
              </w:rPr>
              <w:lastRenderedPageBreak/>
              <w:t xml:space="preserve">Current restriction related to “addition of first 4 SCells” aims to cover </w:t>
            </w:r>
          </w:p>
          <w:p w14:paraId="3BAC07FE" w14:textId="77777777" w:rsidR="001B36BB" w:rsidRDefault="008110FD" w:rsidP="008110FD">
            <w:pPr>
              <w:pStyle w:val="CRCoverPage"/>
              <w:spacing w:after="0"/>
              <w:ind w:left="644"/>
              <w:rPr>
                <w:noProof/>
              </w:rPr>
            </w:pPr>
            <w:r>
              <w:rPr>
                <w:noProof/>
              </w:rPr>
              <w:t>Inter-eNB signalling at handover (to avoid full configuration in case of 5 or less serving cells). This has no relevance to eNB to UE signalling.</w:t>
            </w:r>
          </w:p>
          <w:p w14:paraId="2F5C3989" w14:textId="4A2D01D4" w:rsidR="008110FD" w:rsidRPr="000766A9" w:rsidRDefault="008110FD" w:rsidP="008110FD">
            <w:pPr>
              <w:pStyle w:val="CRCoverPage"/>
              <w:spacing w:after="0"/>
              <w:ind w:left="644"/>
              <w:rPr>
                <w:noProof/>
              </w:rPr>
            </w:pP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79BBD" w14:textId="7D2520B2" w:rsidR="007C6A6E" w:rsidRDefault="001B36BB" w:rsidP="00296435">
            <w:pPr>
              <w:pStyle w:val="CRCoverPage"/>
              <w:spacing w:after="0"/>
              <w:rPr>
                <w:noProof/>
              </w:rPr>
            </w:pPr>
            <w:r>
              <w:rPr>
                <w:noProof/>
              </w:rPr>
              <w:t>Field desciption of ScellIndex is clarifed such that it is clear that the sCell index is un</w:t>
            </w:r>
            <w:r w:rsidR="005C3496">
              <w:rPr>
                <w:noProof/>
              </w:rPr>
              <w:t>ique for each SCell of the UE.</w:t>
            </w:r>
          </w:p>
          <w:p w14:paraId="70DDA283" w14:textId="77777777" w:rsidR="003F0E90" w:rsidRDefault="003F0E90" w:rsidP="00296435">
            <w:pPr>
              <w:pStyle w:val="CRCoverPage"/>
              <w:spacing w:after="0"/>
              <w:rPr>
                <w:noProof/>
              </w:rPr>
            </w:pPr>
          </w:p>
          <w:p w14:paraId="08E73E1F" w14:textId="01B08144" w:rsidR="00F2567A" w:rsidRPr="002B6171" w:rsidRDefault="005C3496" w:rsidP="00296435">
            <w:pPr>
              <w:pStyle w:val="CRCoverPage"/>
              <w:spacing w:after="0"/>
              <w:rPr>
                <w:noProof/>
              </w:rPr>
            </w:pPr>
            <w:r>
              <w:rPr>
                <w:noProof/>
              </w:rPr>
              <w:t xml:space="preserve">In field descriptions for </w:t>
            </w:r>
            <w:r w:rsidRPr="001B36BB">
              <w:rPr>
                <w:noProof/>
              </w:rPr>
              <w:t>sCellToAddModList</w:t>
            </w:r>
            <w:r>
              <w:rPr>
                <w:noProof/>
              </w:rPr>
              <w:t>(SCG), restriction related to “</w:t>
            </w:r>
            <w:r w:rsidR="00D5643B" w:rsidRPr="002B6171">
              <w:rPr>
                <w:noProof/>
              </w:rPr>
              <w:t xml:space="preserve">addition of </w:t>
            </w:r>
            <w:r w:rsidRPr="002B6171">
              <w:rPr>
                <w:noProof/>
              </w:rPr>
              <w:t xml:space="preserve">first 4 SCells” is deleted. </w:t>
            </w:r>
          </w:p>
          <w:p w14:paraId="6B5BC2FA" w14:textId="77777777" w:rsidR="003F0E90" w:rsidRPr="002B6171" w:rsidRDefault="003F0E90" w:rsidP="00296435">
            <w:pPr>
              <w:pStyle w:val="CRCoverPage"/>
              <w:spacing w:after="0"/>
              <w:rPr>
                <w:noProof/>
              </w:rPr>
            </w:pPr>
          </w:p>
          <w:p w14:paraId="40453E66" w14:textId="3A53D048" w:rsidR="00B81F1F" w:rsidRPr="002B6171" w:rsidRDefault="00F2567A" w:rsidP="00296435">
            <w:pPr>
              <w:pStyle w:val="CRCoverPage"/>
              <w:spacing w:after="0"/>
              <w:rPr>
                <w:noProof/>
              </w:rPr>
            </w:pPr>
            <w:r w:rsidRPr="002B6171">
              <w:rPr>
                <w:noProof/>
              </w:rPr>
              <w:t xml:space="preserve">Added </w:t>
            </w:r>
            <w:r w:rsidR="00B81F1F" w:rsidRPr="002B6171">
              <w:rPr>
                <w:noProof/>
              </w:rPr>
              <w:t>clarification</w:t>
            </w:r>
            <w:r w:rsidRPr="002B6171">
              <w:rPr>
                <w:noProof/>
              </w:rPr>
              <w:t xml:space="preserve"> that </w:t>
            </w:r>
            <w:r w:rsidR="00B81F1F" w:rsidRPr="002B6171">
              <w:rPr>
                <w:noProof/>
              </w:rPr>
              <w:t xml:space="preserve">E-UTRAN uses fields </w:t>
            </w:r>
            <w:r w:rsidRPr="002B6171">
              <w:rPr>
                <w:noProof/>
              </w:rPr>
              <w:t xml:space="preserve">sCellToAddModList-r10, </w:t>
            </w:r>
            <w:r w:rsidR="00B81F1F" w:rsidRPr="002B6171">
              <w:rPr>
                <w:noProof/>
              </w:rPr>
              <w:t xml:space="preserve">sCellToAddModListSCG-r12, sCellToReleaseList-r10 and </w:t>
            </w:r>
            <w:r w:rsidRPr="002B6171">
              <w:rPr>
                <w:noProof/>
              </w:rPr>
              <w:t xml:space="preserve"> </w:t>
            </w:r>
            <w:r w:rsidR="00B81F1F" w:rsidRPr="002B6171">
              <w:rPr>
                <w:noProof/>
              </w:rPr>
              <w:t>sCellToReleaseListSCG-r12  to add/modify and release SCells  for a UE that does not support more than 4 SCells.</w:t>
            </w:r>
          </w:p>
          <w:p w14:paraId="3C6A3472" w14:textId="77777777" w:rsidR="003F0E90" w:rsidRPr="002B6171" w:rsidRDefault="003F0E90" w:rsidP="00296435">
            <w:pPr>
              <w:pStyle w:val="CRCoverPage"/>
              <w:spacing w:after="0"/>
              <w:rPr>
                <w:noProof/>
              </w:rPr>
            </w:pPr>
          </w:p>
          <w:p w14:paraId="70CF3E41" w14:textId="3385BC3D" w:rsidR="005C3496" w:rsidRDefault="00B81F1F" w:rsidP="00296435">
            <w:pPr>
              <w:pStyle w:val="CRCoverPage"/>
              <w:spacing w:after="0"/>
              <w:rPr>
                <w:noProof/>
              </w:rPr>
            </w:pPr>
            <w:r w:rsidRPr="002B6171">
              <w:rPr>
                <w:noProof/>
              </w:rPr>
              <w:t>W</w:t>
            </w:r>
            <w:r w:rsidR="005C3496" w:rsidRPr="002B6171">
              <w:rPr>
                <w:noProof/>
              </w:rPr>
              <w:t xml:space="preserve">ith this, there does not remain any restriction </w:t>
            </w:r>
            <w:r w:rsidRPr="002B6171">
              <w:rPr>
                <w:noProof/>
              </w:rPr>
              <w:t xml:space="preserve">for a UE that support more than 4 SCells </w:t>
            </w:r>
            <w:r w:rsidR="005C3496" w:rsidRPr="002B6171">
              <w:rPr>
                <w:noProof/>
              </w:rPr>
              <w:t>on which of the Rel-10 and Rel-13 fields to use to add/modify/release in the specification. Hence, any</w:t>
            </w:r>
            <w:r w:rsidR="005C3496">
              <w:rPr>
                <w:noProof/>
              </w:rPr>
              <w:t xml:space="preserve"> of the field versions can be used (respecting sCellIndex value ranges).</w:t>
            </w:r>
          </w:p>
          <w:p w14:paraId="60623EA8" w14:textId="77777777" w:rsidR="001B36BB" w:rsidRDefault="001B36BB"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2E03BA66" w14:textId="369A9A9D" w:rsidR="000766A9" w:rsidRDefault="000766A9" w:rsidP="000766A9">
            <w:pPr>
              <w:pStyle w:val="CRCoverPage"/>
              <w:spacing w:after="0"/>
              <w:ind w:left="100"/>
              <w:rPr>
                <w:rFonts w:cs="Arial"/>
                <w:noProof/>
              </w:rPr>
            </w:pPr>
            <w:r>
              <w:rPr>
                <w:rFonts w:cs="Arial"/>
                <w:noProof/>
                <w:u w:val="single"/>
              </w:rPr>
              <w:t>Impacted functionality</w:t>
            </w:r>
            <w:r>
              <w:rPr>
                <w:rFonts w:cs="Arial"/>
                <w:noProof/>
              </w:rPr>
              <w:t>:</w:t>
            </w:r>
          </w:p>
          <w:p w14:paraId="642A5233" w14:textId="15ED2D6C" w:rsidR="00D5643B" w:rsidRDefault="00D5643B" w:rsidP="000766A9">
            <w:pPr>
              <w:pStyle w:val="CRCoverPage"/>
              <w:spacing w:after="0"/>
              <w:ind w:left="100"/>
              <w:rPr>
                <w:rFonts w:cs="Arial"/>
                <w:noProof/>
              </w:rPr>
            </w:pPr>
            <w:r>
              <w:rPr>
                <w:rFonts w:cs="Arial"/>
                <w:noProof/>
              </w:rPr>
              <w:t>CA, DC</w:t>
            </w:r>
          </w:p>
          <w:p w14:paraId="5108B541" w14:textId="77777777" w:rsidR="000766A9" w:rsidRDefault="000766A9" w:rsidP="000766A9">
            <w:pPr>
              <w:pStyle w:val="CRCoverPage"/>
              <w:spacing w:after="0"/>
              <w:ind w:left="100"/>
              <w:rPr>
                <w:rFonts w:cs="Arial"/>
                <w:noProof/>
                <w:u w:val="single"/>
              </w:rPr>
            </w:pPr>
          </w:p>
          <w:p w14:paraId="6A4A455B" w14:textId="50C5D852" w:rsidR="007C6A6E" w:rsidRDefault="007C6A6E" w:rsidP="000766A9">
            <w:pPr>
              <w:pStyle w:val="CRCoverPage"/>
              <w:spacing w:after="0"/>
              <w:ind w:left="100"/>
              <w:rPr>
                <w:rFonts w:cs="Arial"/>
                <w:noProof/>
              </w:rPr>
            </w:pPr>
            <w:bookmarkStart w:id="4" w:name="_Hlk25266745"/>
            <w:r>
              <w:rPr>
                <w:rFonts w:cs="Arial"/>
                <w:noProof/>
                <w:u w:val="single"/>
              </w:rPr>
              <w:t>Inter-operability</w:t>
            </w:r>
            <w:r>
              <w:rPr>
                <w:rFonts w:cs="Arial"/>
                <w:noProof/>
              </w:rPr>
              <w:t>:</w:t>
            </w:r>
          </w:p>
          <w:p w14:paraId="5CBA7F15" w14:textId="2D6DCBD9" w:rsidR="008B6F12" w:rsidRDefault="008B6F12" w:rsidP="00B6233D">
            <w:pPr>
              <w:pStyle w:val="CRCoverPage"/>
              <w:spacing w:after="0"/>
              <w:ind w:left="100"/>
              <w:rPr>
                <w:rFonts w:cs="Arial"/>
                <w:noProof/>
              </w:rPr>
            </w:pPr>
            <w:r w:rsidRPr="008B6F12">
              <w:rPr>
                <w:rFonts w:cs="Arial"/>
                <w:noProof/>
              </w:rPr>
              <w:t>If the network is implemented according to the CR and the UE is not, it may lead to a reconfiguration failure</w:t>
            </w:r>
            <w:r>
              <w:rPr>
                <w:rFonts w:cs="Arial"/>
                <w:noProof/>
              </w:rPr>
              <w:t>,</w:t>
            </w:r>
            <w:r w:rsidRPr="008B6F12">
              <w:rPr>
                <w:rFonts w:cs="Arial"/>
                <w:noProof/>
              </w:rPr>
              <w:t xml:space="preserve"> as</w:t>
            </w:r>
            <w:r>
              <w:rPr>
                <w:rFonts w:cs="Arial"/>
                <w:noProof/>
              </w:rPr>
              <w:t xml:space="preserve"> </w:t>
            </w:r>
            <w:r w:rsidRPr="008B6F12">
              <w:rPr>
                <w:rFonts w:cs="Arial"/>
                <w:noProof/>
              </w:rPr>
              <w:t xml:space="preserve">UE </w:t>
            </w:r>
            <w:r>
              <w:rPr>
                <w:rFonts w:cs="Arial"/>
                <w:noProof/>
              </w:rPr>
              <w:t xml:space="preserve">supporting more than 4 SCells might not </w:t>
            </w:r>
            <w:r w:rsidR="00ED6A32" w:rsidRPr="00ED6A32">
              <w:rPr>
                <w:rFonts w:cs="Arial"/>
                <w:noProof/>
              </w:rPr>
              <w:t xml:space="preserve">support </w:t>
            </w:r>
            <w:r w:rsidRPr="008B6F12">
              <w:rPr>
                <w:rFonts w:cs="Arial"/>
                <w:noProof/>
              </w:rPr>
              <w:t>Rel-1</w:t>
            </w:r>
            <w:r>
              <w:rPr>
                <w:rFonts w:cs="Arial"/>
                <w:noProof/>
              </w:rPr>
              <w:t>3</w:t>
            </w:r>
            <w:r w:rsidRPr="008B6F12">
              <w:rPr>
                <w:rFonts w:cs="Arial"/>
                <w:noProof/>
              </w:rPr>
              <w:t xml:space="preserve"> versions of sCellToAddModList(SCG) and sCellToReleaseList(SCG)</w:t>
            </w:r>
            <w:r>
              <w:rPr>
                <w:rFonts w:cs="Arial"/>
                <w:noProof/>
              </w:rPr>
              <w:t xml:space="preserve"> to add/mod/release the first 4 Scells.</w:t>
            </w:r>
          </w:p>
          <w:p w14:paraId="0FC53E16" w14:textId="256DCE05" w:rsidR="008B6F12" w:rsidRDefault="008B6F12" w:rsidP="00B6233D">
            <w:pPr>
              <w:pStyle w:val="CRCoverPage"/>
              <w:spacing w:after="0"/>
              <w:ind w:left="100"/>
              <w:rPr>
                <w:rFonts w:cs="Arial"/>
                <w:noProof/>
              </w:rPr>
            </w:pPr>
          </w:p>
          <w:p w14:paraId="00855044" w14:textId="40193A6C" w:rsidR="008B6F12" w:rsidRDefault="008B6F12" w:rsidP="00B6233D">
            <w:pPr>
              <w:pStyle w:val="CRCoverPage"/>
              <w:spacing w:after="0"/>
              <w:ind w:left="100"/>
              <w:rPr>
                <w:rFonts w:cs="Arial"/>
                <w:noProof/>
              </w:rPr>
            </w:pPr>
            <w:r w:rsidRPr="008B6F12">
              <w:rPr>
                <w:rFonts w:cs="Arial"/>
                <w:noProof/>
              </w:rPr>
              <w:t>If the UE is implemented according to the CR and the network is not, there is no inter-operability issue.</w:t>
            </w:r>
          </w:p>
          <w:bookmarkEnd w:id="4"/>
          <w:p w14:paraId="12C73BA6" w14:textId="7DEE6F61" w:rsidR="0029483A" w:rsidRDefault="0029483A" w:rsidP="008B6F12">
            <w:pPr>
              <w:pStyle w:val="CRCoverPage"/>
              <w:spacing w:after="0"/>
              <w:ind w:left="10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32AA78EC" w:rsidR="001E41F3" w:rsidRPr="00B512DD" w:rsidRDefault="008110FD" w:rsidP="00B512DD">
            <w:pPr>
              <w:pStyle w:val="CRCoverPage"/>
              <w:spacing w:after="0"/>
              <w:rPr>
                <w:noProof/>
              </w:rPr>
            </w:pPr>
            <w:r>
              <w:rPr>
                <w:noProof/>
              </w:rPr>
              <w:t>Unmotivated complexity on network implementations, based on unclear configuration restrictions.</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05F7EF64" w:rsidR="001E41F3" w:rsidRDefault="005C3496" w:rsidP="00B6233D">
            <w:pPr>
              <w:pStyle w:val="CRCoverPage"/>
              <w:tabs>
                <w:tab w:val="left" w:pos="1052"/>
              </w:tabs>
              <w:spacing w:after="0"/>
              <w:ind w:left="100"/>
              <w:rPr>
                <w:noProof/>
              </w:rPr>
            </w:pPr>
            <w:r>
              <w:rPr>
                <w:noProof/>
              </w:rPr>
              <w:t>6.2.2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0AC306DE" w14:textId="77777777" w:rsidR="007A11F5" w:rsidRPr="00B60231" w:rsidRDefault="007A11F5" w:rsidP="007A11F5">
      <w:pPr>
        <w:pStyle w:val="Heading3"/>
      </w:pPr>
      <w:bookmarkStart w:id="5" w:name="_Toc20487181"/>
      <w:bookmarkStart w:id="6" w:name="_Toc20487205"/>
      <w:bookmarkStart w:id="7" w:name="_Toc20425929"/>
      <w:bookmarkStart w:id="8" w:name="_Toc20426045"/>
      <w:r w:rsidRPr="00B60231">
        <w:lastRenderedPageBreak/>
        <w:t>6.2.2</w:t>
      </w:r>
      <w:r w:rsidRPr="00B60231">
        <w:tab/>
        <w:t>Message definitions</w:t>
      </w:r>
      <w:bookmarkEnd w:id="5"/>
    </w:p>
    <w:p w14:paraId="68E1BC93" w14:textId="7D6EF20F" w:rsidR="00C212D2" w:rsidRDefault="00C212D2" w:rsidP="00C212D2">
      <w:r w:rsidRPr="00C212D2">
        <w:rPr>
          <w:highlight w:val="yellow"/>
        </w:rPr>
        <w:t>&lt;cut until first change&gt;</w:t>
      </w:r>
    </w:p>
    <w:p w14:paraId="51168DBE" w14:textId="31C8368E" w:rsidR="00B6233D" w:rsidRPr="00B60231" w:rsidRDefault="00B6233D" w:rsidP="00B6233D">
      <w:pPr>
        <w:pStyle w:val="Heading4"/>
      </w:pPr>
      <w:r w:rsidRPr="00B60231">
        <w:t>–</w:t>
      </w:r>
      <w:r w:rsidRPr="00B60231">
        <w:tab/>
      </w:r>
      <w:r w:rsidRPr="00B60231">
        <w:rPr>
          <w:i/>
          <w:noProof/>
        </w:rPr>
        <w:t>RRCConnectionReconfiguration</w:t>
      </w:r>
      <w:bookmarkEnd w:id="6"/>
    </w:p>
    <w:p w14:paraId="6948990C" w14:textId="77777777" w:rsidR="00B6233D" w:rsidRPr="00B60231" w:rsidRDefault="00B6233D" w:rsidP="00B6233D">
      <w:r w:rsidRPr="00B60231">
        <w:t xml:space="preserve">The </w:t>
      </w:r>
      <w:r w:rsidRPr="00B60231">
        <w:rPr>
          <w:i/>
          <w:noProof/>
        </w:rPr>
        <w:t>RRCConnectionReconfiguration</w:t>
      </w:r>
      <w:r w:rsidRPr="00B60231">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1245833" w14:textId="77777777" w:rsidR="00B6233D" w:rsidRPr="00B60231" w:rsidRDefault="00B6233D" w:rsidP="00B6233D">
      <w:pPr>
        <w:pStyle w:val="B1"/>
        <w:keepNext/>
        <w:keepLines/>
      </w:pPr>
      <w:r w:rsidRPr="00B60231">
        <w:t>Signalling radio bearer: SRB1</w:t>
      </w:r>
    </w:p>
    <w:p w14:paraId="0A585327" w14:textId="77777777" w:rsidR="00B6233D" w:rsidRPr="00B60231" w:rsidRDefault="00B6233D" w:rsidP="00B6233D">
      <w:pPr>
        <w:pStyle w:val="B1"/>
        <w:keepNext/>
        <w:keepLines/>
      </w:pPr>
      <w:r w:rsidRPr="00B60231">
        <w:t>RLC-SAP: AM</w:t>
      </w:r>
    </w:p>
    <w:p w14:paraId="797AC29A" w14:textId="77777777" w:rsidR="00B6233D" w:rsidRPr="00B60231" w:rsidRDefault="00B6233D" w:rsidP="00B6233D">
      <w:pPr>
        <w:pStyle w:val="B1"/>
        <w:keepNext/>
        <w:keepLines/>
      </w:pPr>
      <w:r w:rsidRPr="00B60231">
        <w:t>Logical channel: DCCH</w:t>
      </w:r>
    </w:p>
    <w:p w14:paraId="75887A10" w14:textId="77777777" w:rsidR="00B6233D" w:rsidRPr="00B60231" w:rsidRDefault="00B6233D" w:rsidP="00B6233D">
      <w:pPr>
        <w:pStyle w:val="B1"/>
        <w:keepNext/>
        <w:keepLines/>
      </w:pPr>
      <w:r w:rsidRPr="00B60231">
        <w:t>Direction: E</w:t>
      </w:r>
      <w:r w:rsidRPr="00B60231">
        <w:noBreakHyphen/>
        <w:t>UTRAN to UE</w:t>
      </w:r>
    </w:p>
    <w:p w14:paraId="0FBFBC37" w14:textId="77777777" w:rsidR="00B6233D" w:rsidRPr="00B60231" w:rsidRDefault="00B6233D" w:rsidP="00B6233D">
      <w:pPr>
        <w:pStyle w:val="TH"/>
        <w:rPr>
          <w:bCs/>
          <w:i/>
          <w:iCs/>
        </w:rPr>
      </w:pPr>
      <w:r w:rsidRPr="00B60231">
        <w:rPr>
          <w:bCs/>
          <w:i/>
          <w:iCs/>
          <w:noProof/>
        </w:rPr>
        <w:t>RRCConnectionReconfiguration message</w:t>
      </w:r>
    </w:p>
    <w:p w14:paraId="49A43BF5" w14:textId="77777777" w:rsidR="00B6233D" w:rsidRPr="00B60231" w:rsidRDefault="00B6233D" w:rsidP="00B6233D">
      <w:pPr>
        <w:pStyle w:val="PL"/>
        <w:shd w:val="clear" w:color="auto" w:fill="E6E6E6"/>
      </w:pPr>
      <w:r w:rsidRPr="00B60231">
        <w:t>-- ASN1START</w:t>
      </w:r>
    </w:p>
    <w:p w14:paraId="3C9D05C3" w14:textId="77777777" w:rsidR="00B6233D" w:rsidRPr="00B60231" w:rsidRDefault="00B6233D" w:rsidP="00B6233D">
      <w:pPr>
        <w:pStyle w:val="PL"/>
        <w:shd w:val="clear" w:color="auto" w:fill="E6E6E6"/>
      </w:pPr>
    </w:p>
    <w:p w14:paraId="6EF2E8EC" w14:textId="77777777" w:rsidR="00B6233D" w:rsidRPr="00B60231" w:rsidRDefault="00B6233D" w:rsidP="00B6233D">
      <w:pPr>
        <w:pStyle w:val="PL"/>
        <w:shd w:val="clear" w:color="auto" w:fill="E6E6E6"/>
      </w:pPr>
      <w:r w:rsidRPr="00B60231">
        <w:t>RRCConnectionReconfiguration ::=</w:t>
      </w:r>
      <w:r w:rsidRPr="00B60231">
        <w:tab/>
        <w:t>SEQUENCE {</w:t>
      </w:r>
    </w:p>
    <w:p w14:paraId="77DE92D4" w14:textId="77777777" w:rsidR="00B6233D" w:rsidRPr="00B60231" w:rsidRDefault="00B6233D" w:rsidP="00B6233D">
      <w:pPr>
        <w:pStyle w:val="PL"/>
        <w:shd w:val="clear" w:color="auto" w:fill="E6E6E6"/>
      </w:pPr>
      <w:r w:rsidRPr="00B60231">
        <w:tab/>
        <w:t>rrc-TransactionIdentifier</w:t>
      </w:r>
      <w:r w:rsidRPr="00B60231">
        <w:tab/>
      </w:r>
      <w:r w:rsidRPr="00B60231">
        <w:tab/>
      </w:r>
      <w:r w:rsidRPr="00B60231">
        <w:tab/>
        <w:t>RRC-TransactionIdentifier,</w:t>
      </w:r>
    </w:p>
    <w:p w14:paraId="30B3BAD7" w14:textId="77777777" w:rsidR="00B6233D" w:rsidRPr="00B60231" w:rsidRDefault="00B6233D" w:rsidP="00B6233D">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7A138C44" w14:textId="77777777" w:rsidR="00B6233D" w:rsidRPr="00B60231" w:rsidRDefault="00B6233D" w:rsidP="00B6233D">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5AF8F574" w14:textId="77777777" w:rsidR="00B6233D" w:rsidRPr="00B60231" w:rsidRDefault="00B6233D" w:rsidP="00B6233D">
      <w:pPr>
        <w:pStyle w:val="PL"/>
        <w:shd w:val="clear" w:color="auto" w:fill="E6E6E6"/>
      </w:pPr>
      <w:r w:rsidRPr="00B60231">
        <w:tab/>
      </w:r>
      <w:r w:rsidRPr="00B60231">
        <w:tab/>
      </w:r>
      <w:r w:rsidRPr="00B60231">
        <w:tab/>
        <w:t>rrcConnectionReconfiguration-r8</w:t>
      </w:r>
      <w:r w:rsidRPr="00B60231">
        <w:tab/>
      </w:r>
      <w:r w:rsidRPr="00B60231">
        <w:tab/>
        <w:t>RRCConnectionReconfiguration-r8-IEs,</w:t>
      </w:r>
    </w:p>
    <w:p w14:paraId="1BED3A96" w14:textId="77777777" w:rsidR="00B6233D" w:rsidRPr="00B60231" w:rsidRDefault="00B6233D" w:rsidP="00B6233D">
      <w:pPr>
        <w:pStyle w:val="PL"/>
        <w:shd w:val="clear" w:color="auto" w:fill="E6E6E6"/>
      </w:pPr>
      <w:r w:rsidRPr="00B60231">
        <w:tab/>
      </w:r>
      <w:r w:rsidRPr="00B60231">
        <w:tab/>
      </w:r>
      <w:r w:rsidRPr="00B60231">
        <w:tab/>
        <w:t>spare7 NULL,</w:t>
      </w:r>
    </w:p>
    <w:p w14:paraId="76ED3EFE" w14:textId="77777777" w:rsidR="00B6233D" w:rsidRPr="00B60231" w:rsidRDefault="00B6233D" w:rsidP="00B6233D">
      <w:pPr>
        <w:pStyle w:val="PL"/>
        <w:shd w:val="clear" w:color="auto" w:fill="E6E6E6"/>
      </w:pPr>
      <w:r w:rsidRPr="00B60231">
        <w:tab/>
      </w:r>
      <w:r w:rsidRPr="00B60231">
        <w:tab/>
      </w:r>
      <w:r w:rsidRPr="00B60231">
        <w:tab/>
        <w:t>spare6 NULL, spare5 NULL, spare4 NULL,</w:t>
      </w:r>
    </w:p>
    <w:p w14:paraId="06968073" w14:textId="77777777" w:rsidR="00B6233D" w:rsidRPr="00B60231" w:rsidRDefault="00B6233D" w:rsidP="00B6233D">
      <w:pPr>
        <w:pStyle w:val="PL"/>
        <w:shd w:val="clear" w:color="auto" w:fill="E6E6E6"/>
      </w:pPr>
      <w:r w:rsidRPr="00B60231">
        <w:tab/>
      </w:r>
      <w:r w:rsidRPr="00B60231">
        <w:tab/>
      </w:r>
      <w:r w:rsidRPr="00B60231">
        <w:tab/>
        <w:t>spare3 NULL, spare2 NULL, spare1 NULL</w:t>
      </w:r>
    </w:p>
    <w:p w14:paraId="56CA7E16" w14:textId="77777777" w:rsidR="00B6233D" w:rsidRPr="00B60231" w:rsidRDefault="00B6233D" w:rsidP="00B6233D">
      <w:pPr>
        <w:pStyle w:val="PL"/>
        <w:shd w:val="clear" w:color="auto" w:fill="E6E6E6"/>
      </w:pPr>
      <w:r w:rsidRPr="00B60231">
        <w:tab/>
      </w:r>
      <w:r w:rsidRPr="00B60231">
        <w:tab/>
        <w:t>},</w:t>
      </w:r>
    </w:p>
    <w:p w14:paraId="315408AE" w14:textId="77777777" w:rsidR="00B6233D" w:rsidRPr="00B60231" w:rsidRDefault="00B6233D" w:rsidP="00B6233D">
      <w:pPr>
        <w:pStyle w:val="PL"/>
        <w:shd w:val="clear" w:color="auto" w:fill="E6E6E6"/>
      </w:pPr>
      <w:r w:rsidRPr="00B60231">
        <w:tab/>
      </w:r>
      <w:r w:rsidRPr="00B60231">
        <w:tab/>
        <w:t>criticalExtensionsFuture</w:t>
      </w:r>
      <w:r w:rsidRPr="00B60231">
        <w:tab/>
      </w:r>
      <w:r w:rsidRPr="00B60231">
        <w:tab/>
      </w:r>
      <w:r w:rsidRPr="00B60231">
        <w:tab/>
        <w:t>SEQUENCE {}</w:t>
      </w:r>
    </w:p>
    <w:p w14:paraId="7FDDCA42" w14:textId="77777777" w:rsidR="00B6233D" w:rsidRPr="00B60231" w:rsidRDefault="00B6233D" w:rsidP="00B6233D">
      <w:pPr>
        <w:pStyle w:val="PL"/>
        <w:shd w:val="clear" w:color="auto" w:fill="E6E6E6"/>
      </w:pPr>
      <w:r w:rsidRPr="00B60231">
        <w:tab/>
        <w:t>}</w:t>
      </w:r>
    </w:p>
    <w:p w14:paraId="7AA53804" w14:textId="77777777" w:rsidR="00B6233D" w:rsidRPr="00B60231" w:rsidRDefault="00B6233D" w:rsidP="00B6233D">
      <w:pPr>
        <w:pStyle w:val="PL"/>
        <w:shd w:val="clear" w:color="auto" w:fill="E6E6E6"/>
      </w:pPr>
      <w:r w:rsidRPr="00B60231">
        <w:t>}</w:t>
      </w:r>
    </w:p>
    <w:p w14:paraId="2F62DCFA" w14:textId="77777777" w:rsidR="00B6233D" w:rsidRPr="00B60231" w:rsidRDefault="00B6233D" w:rsidP="00B6233D">
      <w:pPr>
        <w:pStyle w:val="PL"/>
        <w:shd w:val="clear" w:color="auto" w:fill="E6E6E6"/>
      </w:pPr>
    </w:p>
    <w:p w14:paraId="7EC42F78" w14:textId="77777777" w:rsidR="00B6233D" w:rsidRPr="00B60231" w:rsidRDefault="00B6233D" w:rsidP="00B6233D">
      <w:pPr>
        <w:pStyle w:val="PL"/>
        <w:shd w:val="clear" w:color="auto" w:fill="E6E6E6"/>
      </w:pPr>
      <w:r w:rsidRPr="00B60231">
        <w:t>RRCConnectionReconfiguration-r8-IEs ::= SEQUENCE {</w:t>
      </w:r>
    </w:p>
    <w:p w14:paraId="475E07D4" w14:textId="77777777" w:rsidR="00B6233D" w:rsidRPr="00B60231" w:rsidRDefault="00B6233D" w:rsidP="00B6233D">
      <w:pPr>
        <w:pStyle w:val="PL"/>
        <w:shd w:val="clear" w:color="auto" w:fill="E6E6E6"/>
      </w:pPr>
      <w:r w:rsidRPr="00B60231">
        <w:tab/>
        <w:t>measConfig</w:t>
      </w:r>
      <w:r w:rsidRPr="00B60231">
        <w:tab/>
      </w:r>
      <w:r w:rsidRPr="00B60231">
        <w:tab/>
      </w:r>
      <w:r w:rsidRPr="00B60231">
        <w:tab/>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7D5F25F4" w14:textId="77777777" w:rsidR="00B6233D" w:rsidRPr="00B60231" w:rsidRDefault="00B6233D" w:rsidP="00B6233D">
      <w:pPr>
        <w:pStyle w:val="PL"/>
        <w:shd w:val="clear" w:color="auto" w:fill="E6E6E6"/>
      </w:pPr>
      <w:r w:rsidRPr="00B60231">
        <w:tab/>
        <w:t>mobilityControlInfo</w:t>
      </w:r>
      <w:r w:rsidRPr="00B60231">
        <w:tab/>
      </w:r>
      <w:r w:rsidRPr="00B60231">
        <w:tab/>
      </w:r>
      <w:r w:rsidRPr="00B60231">
        <w:tab/>
      </w:r>
      <w:r w:rsidRPr="00B60231">
        <w:tab/>
      </w:r>
      <w:r w:rsidRPr="00B60231">
        <w:tab/>
        <w:t>MobilityControlInfo</w:t>
      </w:r>
      <w:r w:rsidRPr="00B60231">
        <w:tab/>
      </w:r>
      <w:r w:rsidRPr="00B60231">
        <w:tab/>
      </w:r>
      <w:r w:rsidRPr="00B60231">
        <w:tab/>
      </w:r>
      <w:r w:rsidRPr="00B60231">
        <w:tab/>
        <w:t>OPTIONAL,</w:t>
      </w:r>
      <w:r w:rsidRPr="00B60231">
        <w:tab/>
        <w:t>-- Cond HO</w:t>
      </w:r>
    </w:p>
    <w:p w14:paraId="46400EF5" w14:textId="77777777" w:rsidR="00B6233D" w:rsidRPr="00B60231" w:rsidRDefault="00B6233D" w:rsidP="00B6233D">
      <w:pPr>
        <w:pStyle w:val="PL"/>
        <w:shd w:val="clear" w:color="auto" w:fill="E6E6E6"/>
      </w:pPr>
      <w:r w:rsidRPr="00B60231">
        <w:tab/>
        <w:t>dedicatedInfoNASList</w:t>
      </w:r>
      <w:r w:rsidRPr="00B60231">
        <w:tab/>
      </w:r>
      <w:r w:rsidRPr="00B60231">
        <w:tab/>
      </w:r>
      <w:r w:rsidRPr="00B60231">
        <w:tab/>
      </w:r>
      <w:r w:rsidRPr="00B60231">
        <w:tab/>
        <w:t>SEQUENCE (SIZE(1..maxDRB)) OF</w:t>
      </w:r>
    </w:p>
    <w:p w14:paraId="228A96A9" w14:textId="77777777" w:rsidR="00B6233D" w:rsidRPr="00B60231" w:rsidRDefault="00B6233D" w:rsidP="00B6233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39C29A13" w14:textId="77777777" w:rsidR="00B6233D" w:rsidRPr="00B60231" w:rsidRDefault="00B6233D" w:rsidP="00B6233D">
      <w:pPr>
        <w:pStyle w:val="PL"/>
        <w:shd w:val="clear" w:color="auto" w:fill="E6E6E6"/>
      </w:pPr>
      <w:r w:rsidRPr="00B60231">
        <w:tab/>
        <w:t>radioResourceConfigDedicated</w:t>
      </w:r>
      <w:r w:rsidRPr="00B60231">
        <w:tab/>
      </w:r>
      <w:r w:rsidRPr="00B60231">
        <w:tab/>
        <w:t>RadioResourceConfigDedicated</w:t>
      </w:r>
      <w:r w:rsidRPr="00B60231">
        <w:tab/>
        <w:t>OPTIONAL, -- Cond HO-toEUTRA</w:t>
      </w:r>
    </w:p>
    <w:p w14:paraId="799DAC15" w14:textId="77777777" w:rsidR="00B6233D" w:rsidRPr="00B60231" w:rsidRDefault="00B6233D" w:rsidP="00B6233D">
      <w:pPr>
        <w:pStyle w:val="PL"/>
        <w:shd w:val="clear" w:color="auto" w:fill="E6E6E6"/>
      </w:pPr>
      <w:r w:rsidRPr="00B60231">
        <w:tab/>
        <w:t>securityConfigHO</w:t>
      </w:r>
      <w:r w:rsidRPr="00B60231">
        <w:tab/>
      </w:r>
      <w:r w:rsidRPr="00B60231">
        <w:tab/>
      </w:r>
      <w:r w:rsidRPr="00B60231">
        <w:tab/>
      </w:r>
      <w:r w:rsidRPr="00B60231">
        <w:tab/>
      </w:r>
      <w:r w:rsidRPr="00B60231">
        <w:tab/>
        <w:t>SecurityConfigHO</w:t>
      </w:r>
      <w:r w:rsidRPr="00B60231">
        <w:tab/>
      </w:r>
      <w:r w:rsidRPr="00B60231">
        <w:tab/>
      </w:r>
      <w:r w:rsidRPr="00B60231">
        <w:tab/>
      </w:r>
      <w:r w:rsidRPr="00B60231">
        <w:tab/>
        <w:t>OPTIONAL,</w:t>
      </w:r>
      <w:r w:rsidRPr="00B60231">
        <w:tab/>
        <w:t>-- Cond HO-toEPC</w:t>
      </w:r>
    </w:p>
    <w:p w14:paraId="30DF920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RRCConnectionReconfiguration-v890-IEs</w:t>
      </w:r>
      <w:r w:rsidRPr="00B60231">
        <w:tab/>
        <w:t>OPTIONAL</w:t>
      </w:r>
    </w:p>
    <w:p w14:paraId="0BF1B558" w14:textId="77777777" w:rsidR="00B6233D" w:rsidRPr="00B60231" w:rsidRDefault="00B6233D" w:rsidP="00B6233D">
      <w:pPr>
        <w:pStyle w:val="PL"/>
        <w:shd w:val="clear" w:color="auto" w:fill="E6E6E6"/>
      </w:pPr>
      <w:r w:rsidRPr="00B60231">
        <w:t>}</w:t>
      </w:r>
    </w:p>
    <w:p w14:paraId="52C6972E" w14:textId="77777777" w:rsidR="00B6233D" w:rsidRPr="00B60231" w:rsidRDefault="00B6233D" w:rsidP="00B6233D">
      <w:pPr>
        <w:pStyle w:val="PL"/>
        <w:shd w:val="clear" w:color="auto" w:fill="E6E6E6"/>
      </w:pPr>
    </w:p>
    <w:p w14:paraId="27A2B1FA" w14:textId="77777777" w:rsidR="00B6233D" w:rsidRPr="00B60231" w:rsidRDefault="00B6233D" w:rsidP="00B6233D">
      <w:pPr>
        <w:pStyle w:val="PL"/>
        <w:shd w:val="clear" w:color="auto" w:fill="E6E6E6"/>
      </w:pPr>
      <w:r w:rsidRPr="00B60231">
        <w:t>RRCConnectionReconfiguration-v890-IEs ::= SEQUENCE {</w:t>
      </w:r>
    </w:p>
    <w:p w14:paraId="27929DBC"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 (CONTAINING RRCConnectionReconfiguration-v8m0-IEs)</w:t>
      </w:r>
      <w:r w:rsidRPr="00B60231">
        <w:tab/>
        <w:t>OPTIONAL,</w:t>
      </w:r>
    </w:p>
    <w:p w14:paraId="3EBA0DF0"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RRCConnectionReconfiguration-v920-IEs</w:t>
      </w:r>
      <w:r w:rsidRPr="00B60231">
        <w:tab/>
        <w:t>OPTIONAL</w:t>
      </w:r>
    </w:p>
    <w:p w14:paraId="02B58576" w14:textId="77777777" w:rsidR="00B6233D" w:rsidRPr="00B60231" w:rsidRDefault="00B6233D" w:rsidP="00B6233D">
      <w:pPr>
        <w:pStyle w:val="PL"/>
        <w:shd w:val="clear" w:color="auto" w:fill="E6E6E6"/>
      </w:pPr>
      <w:r w:rsidRPr="00B60231">
        <w:t>}</w:t>
      </w:r>
    </w:p>
    <w:p w14:paraId="08CDA81B" w14:textId="77777777" w:rsidR="00B6233D" w:rsidRPr="00B60231" w:rsidRDefault="00B6233D" w:rsidP="00B6233D">
      <w:pPr>
        <w:pStyle w:val="PL"/>
        <w:shd w:val="clear" w:color="auto" w:fill="E6E6E6"/>
      </w:pPr>
    </w:p>
    <w:p w14:paraId="54B6DC0A" w14:textId="77777777" w:rsidR="00B6233D" w:rsidRPr="00B60231" w:rsidRDefault="00B6233D" w:rsidP="00B6233D">
      <w:pPr>
        <w:pStyle w:val="PL"/>
        <w:shd w:val="clear" w:color="auto" w:fill="E6E6E6"/>
      </w:pPr>
      <w:r w:rsidRPr="00B60231">
        <w:t>-- Late non-critical extensions:</w:t>
      </w:r>
    </w:p>
    <w:p w14:paraId="0624605E" w14:textId="77777777" w:rsidR="00B6233D" w:rsidRPr="00B60231" w:rsidRDefault="00B6233D" w:rsidP="00B6233D">
      <w:pPr>
        <w:pStyle w:val="PL"/>
        <w:shd w:val="clear" w:color="auto" w:fill="E6E6E6"/>
      </w:pPr>
      <w:r w:rsidRPr="00B60231">
        <w:t>RRCConnectionReconfiguration-v8m0-IEs ::= SEQUENCE {</w:t>
      </w:r>
    </w:p>
    <w:p w14:paraId="3C919A31" w14:textId="77777777" w:rsidR="00B6233D" w:rsidRPr="00B60231" w:rsidRDefault="00B6233D" w:rsidP="00B6233D">
      <w:pPr>
        <w:pStyle w:val="PL"/>
        <w:shd w:val="clear" w:color="auto" w:fill="E6E6E6"/>
      </w:pPr>
      <w:r w:rsidRPr="00B60231">
        <w:tab/>
        <w:t>-- Following field is only for pre REL-10 late non-critical extensions</w:t>
      </w:r>
    </w:p>
    <w:p w14:paraId="38D50B70"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6024A605"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RRCConnectionReconfiguration-v10i0-IEs</w:t>
      </w:r>
      <w:r w:rsidRPr="00B60231">
        <w:tab/>
        <w:t>OPTIONAL</w:t>
      </w:r>
    </w:p>
    <w:p w14:paraId="790201F4" w14:textId="77777777" w:rsidR="00B6233D" w:rsidRPr="00B60231" w:rsidRDefault="00B6233D" w:rsidP="00B6233D">
      <w:pPr>
        <w:pStyle w:val="PL"/>
        <w:shd w:val="clear" w:color="auto" w:fill="E6E6E6"/>
      </w:pPr>
      <w:r w:rsidRPr="00B60231">
        <w:t>}</w:t>
      </w:r>
    </w:p>
    <w:p w14:paraId="5D11DC4F" w14:textId="77777777" w:rsidR="00B6233D" w:rsidRPr="00B60231" w:rsidRDefault="00B6233D" w:rsidP="00B6233D">
      <w:pPr>
        <w:pStyle w:val="PL"/>
        <w:shd w:val="clear" w:color="auto" w:fill="E6E6E6"/>
      </w:pPr>
    </w:p>
    <w:p w14:paraId="113DA77B" w14:textId="77777777" w:rsidR="00B6233D" w:rsidRPr="00B60231" w:rsidRDefault="00B6233D" w:rsidP="00B6233D">
      <w:pPr>
        <w:pStyle w:val="PL"/>
        <w:shd w:val="clear" w:color="auto" w:fill="E6E6E6"/>
      </w:pPr>
      <w:r w:rsidRPr="00B60231">
        <w:t>RRCConnectionReconfiguration-v10i0-IEs ::= SEQUENCE {</w:t>
      </w:r>
    </w:p>
    <w:p w14:paraId="054ED8ED" w14:textId="77777777" w:rsidR="00B6233D" w:rsidRPr="00B60231" w:rsidRDefault="00B6233D" w:rsidP="00B6233D">
      <w:pPr>
        <w:pStyle w:val="PL"/>
        <w:shd w:val="clear" w:color="auto" w:fill="E6E6E6"/>
      </w:pPr>
      <w:r w:rsidRPr="00B60231">
        <w:tab/>
        <w:t>antennaInfoDedicatedPCell-v10i0</w:t>
      </w:r>
      <w:r w:rsidRPr="00B60231">
        <w:tab/>
        <w:t>AntennaInfoDedicated-v10i0</w:t>
      </w:r>
      <w:r w:rsidRPr="00B60231">
        <w:tab/>
      </w:r>
      <w:r w:rsidRPr="00B60231">
        <w:tab/>
        <w:t>OPTIONAL,</w:t>
      </w:r>
      <w:r w:rsidRPr="00B60231">
        <w:tab/>
        <w:t>-- Need ON</w:t>
      </w:r>
    </w:p>
    <w:p w14:paraId="3CE4BB43"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RRCConnectionReconfiguration-v10l0-IEs</w:t>
      </w:r>
      <w:r w:rsidRPr="00B60231">
        <w:tab/>
      </w:r>
      <w:r w:rsidRPr="00B60231">
        <w:tab/>
        <w:t>OPTIONAL</w:t>
      </w:r>
    </w:p>
    <w:p w14:paraId="2DF0D7E7" w14:textId="77777777" w:rsidR="00B6233D" w:rsidRPr="00B60231" w:rsidRDefault="00B6233D" w:rsidP="00B6233D">
      <w:pPr>
        <w:pStyle w:val="PL"/>
        <w:shd w:val="clear" w:color="auto" w:fill="E6E6E6"/>
      </w:pPr>
      <w:r w:rsidRPr="00B60231">
        <w:t>}</w:t>
      </w:r>
    </w:p>
    <w:p w14:paraId="0B97753D" w14:textId="77777777" w:rsidR="00B6233D" w:rsidRPr="00B60231" w:rsidRDefault="00B6233D" w:rsidP="00B6233D">
      <w:pPr>
        <w:pStyle w:val="PL"/>
        <w:shd w:val="clear" w:color="auto" w:fill="E6E6E6"/>
      </w:pPr>
    </w:p>
    <w:p w14:paraId="4C79611A" w14:textId="77777777" w:rsidR="00B6233D" w:rsidRPr="00B60231" w:rsidRDefault="00B6233D" w:rsidP="00B6233D">
      <w:pPr>
        <w:pStyle w:val="PL"/>
        <w:shd w:val="clear" w:color="auto" w:fill="E6E6E6"/>
      </w:pPr>
      <w:r w:rsidRPr="00B60231">
        <w:t>RRCConnectionReconfiguration-v10l0-IEs ::= SEQUENCE {</w:t>
      </w:r>
    </w:p>
    <w:p w14:paraId="678F0845" w14:textId="77777777" w:rsidR="00B6233D" w:rsidRPr="00B60231" w:rsidRDefault="00B6233D" w:rsidP="00B6233D">
      <w:pPr>
        <w:pStyle w:val="PL"/>
        <w:shd w:val="clear" w:color="auto" w:fill="E6E6E6"/>
      </w:pPr>
      <w:r w:rsidRPr="00B60231">
        <w:tab/>
        <w:t>mobilityControlInfo-v10l0</w:t>
      </w:r>
      <w:r w:rsidRPr="00B60231">
        <w:tab/>
      </w:r>
      <w:r w:rsidRPr="00B60231">
        <w:tab/>
      </w:r>
      <w:r w:rsidRPr="00B60231">
        <w:tab/>
        <w:t>MobilityControlInfo-v10l0</w:t>
      </w:r>
      <w:r w:rsidRPr="00B60231">
        <w:tab/>
      </w:r>
      <w:r w:rsidRPr="00B60231">
        <w:tab/>
      </w:r>
      <w:r w:rsidRPr="00B60231">
        <w:tab/>
        <w:t>OPTIONAL,</w:t>
      </w:r>
    </w:p>
    <w:p w14:paraId="753D397F" w14:textId="77777777" w:rsidR="00B6233D" w:rsidRPr="00B60231" w:rsidRDefault="00B6233D" w:rsidP="00B6233D">
      <w:pPr>
        <w:pStyle w:val="PL"/>
        <w:shd w:val="clear" w:color="auto" w:fill="E6E6E6"/>
      </w:pPr>
      <w:r w:rsidRPr="00B60231">
        <w:tab/>
        <w:t>sCellToAddModList-v10l0</w:t>
      </w:r>
      <w:r w:rsidRPr="00B60231">
        <w:tab/>
      </w:r>
      <w:r w:rsidRPr="00B60231">
        <w:tab/>
      </w:r>
      <w:r w:rsidRPr="00B60231">
        <w:tab/>
        <w:t>SCellToAddModList-v10l0</w:t>
      </w:r>
      <w:r w:rsidRPr="00B60231">
        <w:tab/>
      </w:r>
      <w:r w:rsidRPr="00B60231">
        <w:tab/>
      </w:r>
      <w:r w:rsidRPr="00B60231">
        <w:tab/>
        <w:t>OPTIONAL,</w:t>
      </w:r>
      <w:r w:rsidRPr="00B60231">
        <w:tab/>
        <w:t>-- Need ON</w:t>
      </w:r>
    </w:p>
    <w:p w14:paraId="48D3B5B2" w14:textId="77777777" w:rsidR="00B6233D" w:rsidRPr="00B60231" w:rsidRDefault="00B6233D" w:rsidP="00B6233D">
      <w:pPr>
        <w:pStyle w:val="PL"/>
        <w:shd w:val="clear" w:color="auto" w:fill="E6E6E6"/>
      </w:pPr>
      <w:r w:rsidRPr="00B60231">
        <w:tab/>
        <w:t>-- Following field is only for late non-critical extensions from REL-10 to REL-11</w:t>
      </w:r>
    </w:p>
    <w:p w14:paraId="7CEE518A"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5DBB2034"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RRCConnectionReconfiguration-v12f0-IEs</w:t>
      </w:r>
      <w:r w:rsidRPr="00B60231">
        <w:tab/>
      </w:r>
      <w:r w:rsidRPr="00B60231">
        <w:tab/>
        <w:t>OPTIONAL</w:t>
      </w:r>
    </w:p>
    <w:p w14:paraId="6ECF5B81" w14:textId="77777777" w:rsidR="00B6233D" w:rsidRPr="00B60231" w:rsidRDefault="00B6233D" w:rsidP="00B6233D">
      <w:pPr>
        <w:pStyle w:val="PL"/>
        <w:shd w:val="clear" w:color="auto" w:fill="E6E6E6"/>
      </w:pPr>
      <w:r w:rsidRPr="00B60231">
        <w:t>}</w:t>
      </w:r>
    </w:p>
    <w:p w14:paraId="23F6644B" w14:textId="77777777" w:rsidR="00B6233D" w:rsidRPr="00B60231" w:rsidRDefault="00B6233D" w:rsidP="00B6233D">
      <w:pPr>
        <w:pStyle w:val="PL"/>
        <w:shd w:val="clear" w:color="auto" w:fill="E6E6E6"/>
      </w:pPr>
    </w:p>
    <w:p w14:paraId="3E72519C" w14:textId="77777777" w:rsidR="00B6233D" w:rsidRPr="00B60231" w:rsidRDefault="00B6233D" w:rsidP="00B6233D">
      <w:pPr>
        <w:pStyle w:val="PL"/>
        <w:shd w:val="clear" w:color="auto" w:fill="E6E6E6"/>
      </w:pPr>
      <w:r w:rsidRPr="00B60231">
        <w:t>RRCConnectionReconfiguration-v12f0-IEs ::= SEQUENCE {</w:t>
      </w:r>
    </w:p>
    <w:p w14:paraId="42B1A8A3" w14:textId="77777777" w:rsidR="00B6233D" w:rsidRPr="00B60231" w:rsidRDefault="00B6233D" w:rsidP="00B6233D">
      <w:pPr>
        <w:pStyle w:val="PL"/>
        <w:shd w:val="clear" w:color="auto" w:fill="E6E6E6"/>
      </w:pPr>
      <w:r w:rsidRPr="00B60231">
        <w:tab/>
        <w:t>scg-Configuration-v12f0</w:t>
      </w:r>
      <w:r w:rsidRPr="00B60231">
        <w:tab/>
      </w:r>
      <w:r w:rsidRPr="00B60231">
        <w:tab/>
      </w:r>
      <w:r w:rsidRPr="00B60231">
        <w:tab/>
        <w:t>SCG-Configuration-v12f0</w:t>
      </w:r>
      <w:r w:rsidRPr="00B60231">
        <w:tab/>
      </w:r>
      <w:r w:rsidRPr="00B60231">
        <w:tab/>
        <w:t>OPTIONAL,</w:t>
      </w:r>
      <w:r w:rsidRPr="00B60231">
        <w:tab/>
        <w:t>-- Cond nonFullConfig</w:t>
      </w:r>
    </w:p>
    <w:p w14:paraId="349F3C53" w14:textId="77777777" w:rsidR="00B6233D" w:rsidRPr="00B60231" w:rsidRDefault="00B6233D" w:rsidP="00B6233D">
      <w:pPr>
        <w:pStyle w:val="PL"/>
        <w:shd w:val="clear" w:color="auto" w:fill="E6E6E6"/>
      </w:pPr>
      <w:r w:rsidRPr="00B60231">
        <w:tab/>
        <w:t>-- Following field is only for late non-critical extensions from REL-12</w:t>
      </w:r>
    </w:p>
    <w:p w14:paraId="5BD9FE16"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54F58C33"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RRCConnectionReconfiguration-v1370-IEs</w:t>
      </w:r>
      <w:r w:rsidRPr="00B60231">
        <w:tab/>
      </w:r>
      <w:r w:rsidRPr="00B60231">
        <w:tab/>
        <w:t>OPTIONAL</w:t>
      </w:r>
    </w:p>
    <w:p w14:paraId="6B10642E" w14:textId="77777777" w:rsidR="00B6233D" w:rsidRPr="00B60231" w:rsidRDefault="00B6233D" w:rsidP="00B6233D">
      <w:pPr>
        <w:pStyle w:val="PL"/>
        <w:shd w:val="clear" w:color="auto" w:fill="E6E6E6"/>
      </w:pPr>
      <w:r w:rsidRPr="00B60231">
        <w:t>}</w:t>
      </w:r>
    </w:p>
    <w:p w14:paraId="6EE028E0" w14:textId="77777777" w:rsidR="00B6233D" w:rsidRPr="00B60231" w:rsidRDefault="00B6233D" w:rsidP="00B6233D">
      <w:pPr>
        <w:pStyle w:val="PL"/>
        <w:shd w:val="clear" w:color="auto" w:fill="E6E6E6"/>
      </w:pPr>
    </w:p>
    <w:p w14:paraId="288D166F" w14:textId="77777777" w:rsidR="00B6233D" w:rsidRPr="00B60231" w:rsidRDefault="00B6233D" w:rsidP="00B6233D">
      <w:pPr>
        <w:pStyle w:val="PL"/>
        <w:shd w:val="clear" w:color="auto" w:fill="E6E6E6"/>
      </w:pPr>
      <w:r w:rsidRPr="00B60231">
        <w:t>RRCConnectionReconfiguration-v1370-IEs ::= SEQUENCE {</w:t>
      </w:r>
    </w:p>
    <w:p w14:paraId="47A259F2" w14:textId="77777777" w:rsidR="00B6233D" w:rsidRPr="00B60231" w:rsidRDefault="00B6233D" w:rsidP="00B6233D">
      <w:pPr>
        <w:pStyle w:val="PL"/>
        <w:shd w:val="clear" w:color="auto" w:fill="E6E6E6"/>
      </w:pPr>
      <w:r w:rsidRPr="00B60231">
        <w:tab/>
        <w:t>radioResourceConfigDedicated-v1370</w:t>
      </w:r>
      <w:r w:rsidRPr="00B60231">
        <w:tab/>
        <w:t>RadioResourceConfigDedicated-v1370</w:t>
      </w:r>
      <w:r w:rsidRPr="00B60231">
        <w:tab/>
        <w:t>OPTIONAL, -- Need ON</w:t>
      </w:r>
    </w:p>
    <w:p w14:paraId="3A61668A" w14:textId="77777777" w:rsidR="00B6233D" w:rsidRPr="00B60231" w:rsidRDefault="00B6233D" w:rsidP="00B6233D">
      <w:pPr>
        <w:pStyle w:val="PL"/>
        <w:shd w:val="clear" w:color="auto" w:fill="E6E6E6"/>
      </w:pPr>
      <w:r w:rsidRPr="00B60231">
        <w:tab/>
        <w:t>sCellToAddModListExt-v1370</w:t>
      </w:r>
      <w:r w:rsidRPr="00B60231">
        <w:tab/>
      </w:r>
      <w:r w:rsidRPr="00B60231">
        <w:tab/>
      </w:r>
      <w:r w:rsidRPr="00B60231">
        <w:tab/>
        <w:t>SCellToAddModListExt-v1370</w:t>
      </w:r>
      <w:r w:rsidRPr="00B60231">
        <w:tab/>
        <w:t>OPTIONAL,</w:t>
      </w:r>
      <w:r w:rsidRPr="00B60231">
        <w:tab/>
        <w:t>-- Need ON</w:t>
      </w:r>
    </w:p>
    <w:p w14:paraId="45A79CDD"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r>
      <w:r w:rsidRPr="00B60231">
        <w:tab/>
        <w:t>RRCConnectionReconfiguration-v13c0-IEs</w:t>
      </w:r>
      <w:r w:rsidRPr="00B60231">
        <w:tab/>
        <w:t>OPTIONAL</w:t>
      </w:r>
    </w:p>
    <w:p w14:paraId="4A39B73B" w14:textId="77777777" w:rsidR="00B6233D" w:rsidRPr="00B60231" w:rsidRDefault="00B6233D" w:rsidP="00B6233D">
      <w:pPr>
        <w:pStyle w:val="PL"/>
        <w:shd w:val="clear" w:color="auto" w:fill="E6E6E6"/>
      </w:pPr>
      <w:r w:rsidRPr="00B60231">
        <w:t>}</w:t>
      </w:r>
    </w:p>
    <w:p w14:paraId="23373052" w14:textId="77777777" w:rsidR="00B6233D" w:rsidRPr="00B60231" w:rsidRDefault="00B6233D" w:rsidP="00B6233D">
      <w:pPr>
        <w:pStyle w:val="PL"/>
        <w:shd w:val="clear" w:color="auto" w:fill="E6E6E6"/>
      </w:pPr>
    </w:p>
    <w:p w14:paraId="1745841F" w14:textId="77777777" w:rsidR="00B6233D" w:rsidRPr="00B60231" w:rsidRDefault="00B6233D" w:rsidP="00B6233D">
      <w:pPr>
        <w:pStyle w:val="PL"/>
        <w:shd w:val="clear" w:color="auto" w:fill="E6E6E6"/>
      </w:pPr>
      <w:bookmarkStart w:id="9" w:name="_Hlk531607250"/>
      <w:r w:rsidRPr="00B60231">
        <w:t>RRCConnectionReconfiguration-v13c0-IEs ::= SEQUENCE {</w:t>
      </w:r>
    </w:p>
    <w:p w14:paraId="60EA53EE" w14:textId="77777777" w:rsidR="00B6233D" w:rsidRPr="00B60231" w:rsidRDefault="00B6233D" w:rsidP="00B6233D">
      <w:pPr>
        <w:pStyle w:val="PL"/>
        <w:shd w:val="clear" w:color="auto" w:fill="E6E6E6"/>
      </w:pPr>
      <w:r w:rsidRPr="00B60231">
        <w:tab/>
        <w:t>radioResourceConfigDedicated-v13c0</w:t>
      </w:r>
      <w:r w:rsidRPr="00B60231">
        <w:tab/>
        <w:t>RadioResourceConfigDedicated-v13c0</w:t>
      </w:r>
      <w:r w:rsidRPr="00B60231">
        <w:tab/>
        <w:t>OPTIONAL, -- Need ON</w:t>
      </w:r>
    </w:p>
    <w:p w14:paraId="18A2B3EB" w14:textId="77777777" w:rsidR="00B6233D" w:rsidRPr="00B60231" w:rsidRDefault="00B6233D" w:rsidP="00B6233D">
      <w:pPr>
        <w:pStyle w:val="PL"/>
        <w:shd w:val="clear" w:color="auto" w:fill="E6E6E6"/>
      </w:pPr>
      <w:r w:rsidRPr="00B60231">
        <w:tab/>
        <w:t>sCell</w:t>
      </w:r>
      <w:r w:rsidRPr="00B60231">
        <w:rPr>
          <w:snapToGrid w:val="0"/>
        </w:rPr>
        <w:t>ToAddMod</w:t>
      </w:r>
      <w:r w:rsidRPr="00B60231">
        <w:t>List-v13c0</w:t>
      </w:r>
      <w:r w:rsidRPr="00B60231">
        <w:tab/>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34DD0BC6" w14:textId="77777777" w:rsidR="00B6233D" w:rsidRPr="00B60231" w:rsidRDefault="00B6233D" w:rsidP="00B6233D">
      <w:pPr>
        <w:pStyle w:val="PL"/>
        <w:shd w:val="clear" w:color="auto" w:fill="E6E6E6"/>
      </w:pPr>
      <w:r w:rsidRPr="00B60231">
        <w:tab/>
        <w:t>sCellToAddModListExt-v13c0</w:t>
      </w:r>
      <w:r w:rsidRPr="00B60231">
        <w:tab/>
      </w:r>
      <w:r w:rsidRPr="00B60231">
        <w:tab/>
      </w:r>
      <w:r w:rsidRPr="00B60231">
        <w:tab/>
        <w:t>SCellToAddModListExt-v13c0</w:t>
      </w:r>
      <w:r w:rsidRPr="00B60231">
        <w:tab/>
        <w:t>OPTIONAL,</w:t>
      </w:r>
      <w:r w:rsidRPr="00B60231">
        <w:tab/>
        <w:t>-- Need ON</w:t>
      </w:r>
    </w:p>
    <w:p w14:paraId="1F1976C2" w14:textId="77777777" w:rsidR="00B6233D" w:rsidRPr="00B60231" w:rsidRDefault="00B6233D" w:rsidP="00B6233D">
      <w:pPr>
        <w:pStyle w:val="PL"/>
        <w:shd w:val="clear" w:color="auto" w:fill="E6E6E6"/>
        <w:rPr>
          <w:lang w:eastAsia="fi-FI"/>
        </w:rPr>
      </w:pPr>
      <w:r w:rsidRPr="00B60231">
        <w:tab/>
        <w:t>scg-Configuration-v13c0</w:t>
      </w:r>
      <w:r w:rsidRPr="00B60231">
        <w:tab/>
      </w:r>
      <w:r w:rsidRPr="00B60231">
        <w:tab/>
      </w:r>
      <w:r w:rsidRPr="00B60231">
        <w:tab/>
      </w:r>
      <w:r w:rsidRPr="00B60231">
        <w:tab/>
        <w:t>SCG-Configuration-v13c0</w:t>
      </w:r>
      <w:r w:rsidRPr="00B60231">
        <w:tab/>
      </w:r>
      <w:r w:rsidRPr="00B60231">
        <w:tab/>
        <w:t>OPTIONAL,</w:t>
      </w:r>
      <w:r w:rsidRPr="00B60231">
        <w:tab/>
        <w:t>-- Need ON</w:t>
      </w:r>
    </w:p>
    <w:p w14:paraId="2EEDC36C" w14:textId="77777777" w:rsidR="00B6233D" w:rsidRPr="00B60231" w:rsidRDefault="00B6233D" w:rsidP="00B6233D">
      <w:pPr>
        <w:pStyle w:val="PL"/>
        <w:shd w:val="clear" w:color="auto" w:fill="E6E6E6"/>
      </w:pPr>
      <w:r w:rsidRPr="00B60231">
        <w:tab/>
        <w:t>-- Following field is only for late non-critical extensions from REL-13 onwards</w:t>
      </w:r>
    </w:p>
    <w:p w14:paraId="726EE2FE"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23072588" w14:textId="77777777" w:rsidR="00B6233D" w:rsidRPr="00B60231" w:rsidRDefault="00B6233D" w:rsidP="00B6233D">
      <w:pPr>
        <w:pStyle w:val="PL"/>
        <w:shd w:val="clear" w:color="auto" w:fill="E6E6E6"/>
      </w:pPr>
      <w:r w:rsidRPr="00B60231">
        <w:t>}</w:t>
      </w:r>
      <w:bookmarkEnd w:id="9"/>
    </w:p>
    <w:p w14:paraId="6437A49A" w14:textId="77777777" w:rsidR="00B6233D" w:rsidRPr="00B60231" w:rsidRDefault="00B6233D" w:rsidP="00B6233D">
      <w:pPr>
        <w:pStyle w:val="PL"/>
        <w:shd w:val="clear" w:color="auto" w:fill="E6E6E6"/>
      </w:pPr>
    </w:p>
    <w:p w14:paraId="45B28BC0" w14:textId="77777777" w:rsidR="00B6233D" w:rsidRPr="00B60231" w:rsidRDefault="00B6233D" w:rsidP="00B6233D">
      <w:pPr>
        <w:pStyle w:val="PL"/>
        <w:shd w:val="clear" w:color="auto" w:fill="E6E6E6"/>
      </w:pPr>
      <w:r w:rsidRPr="00B60231">
        <w:t>-- Regular non-critical extensions:</w:t>
      </w:r>
    </w:p>
    <w:p w14:paraId="6DA81C7D" w14:textId="77777777" w:rsidR="00B6233D" w:rsidRPr="00B60231" w:rsidRDefault="00B6233D" w:rsidP="00B6233D">
      <w:pPr>
        <w:pStyle w:val="PL"/>
        <w:shd w:val="clear" w:color="auto" w:fill="E6E6E6"/>
      </w:pPr>
      <w:r w:rsidRPr="00B60231">
        <w:t>RRCConnectionReconfiguration-v920-IEs ::= SEQUENCE {</w:t>
      </w:r>
    </w:p>
    <w:p w14:paraId="6559DC26" w14:textId="77777777" w:rsidR="00B6233D" w:rsidRPr="00B60231" w:rsidRDefault="00B6233D" w:rsidP="00B6233D">
      <w:pPr>
        <w:pStyle w:val="PL"/>
        <w:shd w:val="clear" w:color="auto" w:fill="E6E6E6"/>
      </w:pPr>
      <w:r w:rsidRPr="00B60231">
        <w:tab/>
        <w:t>otherConfig-r9</w:t>
      </w:r>
      <w:r w:rsidRPr="00B60231">
        <w:tab/>
      </w:r>
      <w:r w:rsidRPr="00B60231">
        <w:tab/>
      </w:r>
      <w:r w:rsidRPr="00B60231">
        <w:tab/>
      </w:r>
      <w:r w:rsidRPr="00B60231">
        <w:tab/>
      </w:r>
      <w:r w:rsidRPr="00B60231">
        <w:tab/>
      </w:r>
      <w:r w:rsidRPr="00B60231">
        <w:tab/>
        <w:t>OtherConfig-r9</w:t>
      </w:r>
      <w:r w:rsidRPr="00B60231">
        <w:tab/>
      </w:r>
      <w:r w:rsidRPr="00B60231">
        <w:tab/>
      </w:r>
      <w:r w:rsidRPr="00B60231">
        <w:tab/>
      </w:r>
      <w:r w:rsidRPr="00B60231">
        <w:tab/>
        <w:t>OPTIONAL,</w:t>
      </w:r>
      <w:r w:rsidRPr="00B60231">
        <w:tab/>
        <w:t>-- Need ON</w:t>
      </w:r>
    </w:p>
    <w:p w14:paraId="435F77A5" w14:textId="77777777" w:rsidR="00B6233D" w:rsidRPr="00B60231" w:rsidRDefault="00B6233D" w:rsidP="00B6233D">
      <w:pPr>
        <w:pStyle w:val="PL"/>
        <w:shd w:val="clear" w:color="auto" w:fill="E6E6E6"/>
      </w:pPr>
      <w:r w:rsidRPr="00B60231">
        <w:tab/>
        <w:t>fullConfig-r9</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HO-Reestab</w:t>
      </w:r>
    </w:p>
    <w:p w14:paraId="407DC69D"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RRCConnectionReconfiguration-v1020-IEs</w:t>
      </w:r>
      <w:r w:rsidRPr="00B60231">
        <w:tab/>
        <w:t>OPTIONAL</w:t>
      </w:r>
    </w:p>
    <w:p w14:paraId="34394E6D" w14:textId="77777777" w:rsidR="00B6233D" w:rsidRPr="00B60231" w:rsidRDefault="00B6233D" w:rsidP="00B6233D">
      <w:pPr>
        <w:pStyle w:val="PL"/>
        <w:shd w:val="clear" w:color="auto" w:fill="E6E6E6"/>
      </w:pPr>
      <w:r w:rsidRPr="00B60231">
        <w:t>}</w:t>
      </w:r>
    </w:p>
    <w:p w14:paraId="158279D3" w14:textId="77777777" w:rsidR="00B6233D" w:rsidRPr="00B60231" w:rsidRDefault="00B6233D" w:rsidP="00B6233D">
      <w:pPr>
        <w:pStyle w:val="PL"/>
        <w:shd w:val="clear" w:color="auto" w:fill="E6E6E6"/>
      </w:pPr>
    </w:p>
    <w:p w14:paraId="49885F68" w14:textId="77777777" w:rsidR="00B6233D" w:rsidRPr="00B60231" w:rsidRDefault="00B6233D" w:rsidP="00B6233D">
      <w:pPr>
        <w:pStyle w:val="PL"/>
        <w:shd w:val="clear" w:color="auto" w:fill="E6E6E6"/>
      </w:pPr>
      <w:r w:rsidRPr="00B60231">
        <w:t>RRCConnectionReconfiguration-v1020-IEs ::= SEQUENCE {</w:t>
      </w:r>
    </w:p>
    <w:p w14:paraId="0FC0E4C3"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List-r10</w:t>
      </w:r>
      <w:r w:rsidRPr="00B60231">
        <w:tab/>
      </w:r>
      <w:r w:rsidRPr="00B60231">
        <w:tab/>
      </w:r>
      <w:r w:rsidRPr="00B60231">
        <w:tab/>
        <w:t>SCell</w:t>
      </w:r>
      <w:r w:rsidRPr="00B60231">
        <w:rPr>
          <w:snapToGrid w:val="0"/>
        </w:rPr>
        <w:t>ToRelease</w:t>
      </w:r>
      <w:r w:rsidRPr="00B60231">
        <w:t>List-r10</w:t>
      </w:r>
      <w:r w:rsidRPr="00B60231">
        <w:tab/>
      </w:r>
      <w:r w:rsidRPr="00B60231">
        <w:tab/>
      </w:r>
      <w:r w:rsidRPr="00B60231">
        <w:tab/>
        <w:t>OPTIONAL,</w:t>
      </w:r>
      <w:r w:rsidRPr="00B60231">
        <w:tab/>
        <w:t>-- Need ON</w:t>
      </w:r>
    </w:p>
    <w:p w14:paraId="7614C75B" w14:textId="77777777" w:rsidR="00B6233D" w:rsidRPr="00B60231" w:rsidRDefault="00B6233D" w:rsidP="00B6233D">
      <w:pPr>
        <w:pStyle w:val="PL"/>
        <w:shd w:val="clear" w:color="auto" w:fill="E6E6E6"/>
      </w:pPr>
      <w:r w:rsidRPr="00B60231">
        <w:tab/>
        <w:t>sCell</w:t>
      </w:r>
      <w:r w:rsidRPr="00B60231">
        <w:rPr>
          <w:snapToGrid w:val="0"/>
        </w:rPr>
        <w:t>ToAddMod</w:t>
      </w:r>
      <w:r w:rsidRPr="00B60231">
        <w:t>List-r10</w:t>
      </w:r>
      <w:r w:rsidRPr="00B60231">
        <w:tab/>
      </w:r>
      <w:r w:rsidRPr="00B60231">
        <w:tab/>
      </w:r>
      <w:r w:rsidRPr="00B60231">
        <w:tab/>
      </w:r>
      <w:r w:rsidRPr="00B60231">
        <w:tab/>
        <w:t>SCell</w:t>
      </w:r>
      <w:r w:rsidRPr="00B60231">
        <w:rPr>
          <w:snapToGrid w:val="0"/>
        </w:rPr>
        <w:t>ToAddMod</w:t>
      </w:r>
      <w:r w:rsidRPr="00B60231">
        <w:t>List-r10</w:t>
      </w:r>
      <w:r w:rsidRPr="00B60231">
        <w:tab/>
      </w:r>
      <w:r w:rsidRPr="00B60231">
        <w:tab/>
      </w:r>
      <w:r w:rsidRPr="00B60231">
        <w:tab/>
      </w:r>
      <w:r w:rsidRPr="00B60231">
        <w:tab/>
        <w:t>OPTIONAL,</w:t>
      </w:r>
      <w:r w:rsidRPr="00B60231">
        <w:tab/>
        <w:t>-- Need ON</w:t>
      </w:r>
    </w:p>
    <w:p w14:paraId="1630E8F2" w14:textId="77777777" w:rsidR="00B6233D" w:rsidRPr="00B60231" w:rsidRDefault="00B6233D" w:rsidP="00B6233D">
      <w:pPr>
        <w:pStyle w:val="PL"/>
        <w:shd w:val="clear" w:color="auto" w:fill="E6E6E6"/>
      </w:pPr>
      <w:r w:rsidRPr="00B60231">
        <w:lastRenderedPageBreak/>
        <w:tab/>
        <w:t>nonCriticalExtension</w:t>
      </w:r>
      <w:r w:rsidRPr="00B60231">
        <w:tab/>
      </w:r>
      <w:r w:rsidRPr="00B60231">
        <w:tab/>
      </w:r>
      <w:r w:rsidRPr="00B60231">
        <w:tab/>
      </w:r>
      <w:r w:rsidRPr="00B60231">
        <w:tab/>
        <w:t>RRCConnectionReconfiguration-v1130-IEs</w:t>
      </w:r>
      <w:r w:rsidRPr="00B60231">
        <w:tab/>
        <w:t>OPTIONAL</w:t>
      </w:r>
    </w:p>
    <w:p w14:paraId="6D653B31" w14:textId="77777777" w:rsidR="00B6233D" w:rsidRPr="00B60231" w:rsidRDefault="00B6233D" w:rsidP="00B6233D">
      <w:pPr>
        <w:pStyle w:val="PL"/>
        <w:shd w:val="clear" w:color="auto" w:fill="E6E6E6"/>
      </w:pPr>
      <w:r w:rsidRPr="00B60231">
        <w:t>}</w:t>
      </w:r>
    </w:p>
    <w:p w14:paraId="5F9CB83E" w14:textId="77777777" w:rsidR="00B6233D" w:rsidRPr="00B60231" w:rsidRDefault="00B6233D" w:rsidP="00B6233D">
      <w:pPr>
        <w:pStyle w:val="PL"/>
        <w:shd w:val="clear" w:color="auto" w:fill="E6E6E6"/>
      </w:pPr>
    </w:p>
    <w:p w14:paraId="1A54FCAA" w14:textId="77777777" w:rsidR="00B6233D" w:rsidRPr="00B60231" w:rsidRDefault="00B6233D" w:rsidP="00B6233D">
      <w:pPr>
        <w:pStyle w:val="PL"/>
        <w:shd w:val="clear" w:color="auto" w:fill="E6E6E6"/>
      </w:pPr>
      <w:r w:rsidRPr="00B60231">
        <w:t>RRCConnectionReconfiguration-v1130-IEs ::= SEQUENCE {</w:t>
      </w:r>
    </w:p>
    <w:p w14:paraId="496DCCF0" w14:textId="77777777" w:rsidR="00B6233D" w:rsidRPr="00B60231" w:rsidRDefault="00B6233D" w:rsidP="00B6233D">
      <w:pPr>
        <w:pStyle w:val="PL"/>
        <w:shd w:val="clear" w:color="auto" w:fill="E6E6E6"/>
      </w:pPr>
      <w:r w:rsidRPr="00B60231">
        <w:tab/>
        <w:t>systemInformationBlockType1Dedicated-r11</w:t>
      </w:r>
      <w:r w:rsidRPr="00B60231">
        <w:tab/>
        <w:t>OCTET STRING (CONTAINING SystemInformationBlockType1)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145C027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RRCConnectionReconfiguration-v1250-IEs</w:t>
      </w:r>
      <w:r w:rsidRPr="00B60231">
        <w:tab/>
        <w:t>OPTIONAL</w:t>
      </w:r>
    </w:p>
    <w:p w14:paraId="28D7123B" w14:textId="77777777" w:rsidR="00B6233D" w:rsidRPr="00B60231" w:rsidRDefault="00B6233D" w:rsidP="00B6233D">
      <w:pPr>
        <w:pStyle w:val="PL"/>
        <w:shd w:val="clear" w:color="auto" w:fill="E6E6E6"/>
      </w:pPr>
      <w:r w:rsidRPr="00B60231">
        <w:t>}</w:t>
      </w:r>
    </w:p>
    <w:p w14:paraId="5DE31F19" w14:textId="77777777" w:rsidR="00B6233D" w:rsidRPr="00B60231" w:rsidRDefault="00B6233D" w:rsidP="00B6233D">
      <w:pPr>
        <w:pStyle w:val="PL"/>
        <w:shd w:val="clear" w:color="auto" w:fill="E6E6E6"/>
      </w:pPr>
    </w:p>
    <w:p w14:paraId="6D2CEEBA" w14:textId="77777777" w:rsidR="00B6233D" w:rsidRPr="00B60231" w:rsidRDefault="00B6233D" w:rsidP="00B6233D">
      <w:pPr>
        <w:pStyle w:val="PL"/>
        <w:shd w:val="clear" w:color="auto" w:fill="E6E6E6"/>
      </w:pPr>
      <w:r w:rsidRPr="00B60231">
        <w:t>RRCConnectionReconfiguration-v1250-IEs ::= SEQUENCE {</w:t>
      </w:r>
    </w:p>
    <w:p w14:paraId="6FCF3DF1" w14:textId="77777777" w:rsidR="00B6233D" w:rsidRPr="00B60231" w:rsidRDefault="00B6233D" w:rsidP="00B6233D">
      <w:pPr>
        <w:pStyle w:val="PL"/>
        <w:shd w:val="clear" w:color="auto" w:fill="E6E6E6"/>
        <w:rPr>
          <w:rFonts w:eastAsia="Malgun Gothic"/>
        </w:rPr>
      </w:pPr>
      <w:r w:rsidRPr="00B60231">
        <w:rPr>
          <w:rFonts w:eastAsia="Malgun Gothic"/>
        </w:rPr>
        <w:tab/>
        <w:t>wlan-OffloadInfo-r12</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t>CHOICE {</w:t>
      </w:r>
    </w:p>
    <w:p w14:paraId="7C8847CC" w14:textId="77777777" w:rsidR="00B6233D" w:rsidRPr="00B60231" w:rsidRDefault="00B6233D" w:rsidP="00B6233D">
      <w:pPr>
        <w:pStyle w:val="PL"/>
        <w:shd w:val="clear" w:color="auto" w:fill="E6E6E6"/>
      </w:pPr>
      <w:r w:rsidRPr="00B60231">
        <w:tab/>
      </w:r>
      <w:r w:rsidRPr="00B60231">
        <w:rPr>
          <w:rFonts w:eastAsia="Malgun Gothic"/>
        </w:rPr>
        <w:tab/>
      </w:r>
      <w:r w:rsidRPr="00B60231">
        <w:t>release</w:t>
      </w:r>
      <w:r w:rsidRPr="00B60231">
        <w:tab/>
      </w:r>
      <w:r w:rsidRPr="00B60231">
        <w:tab/>
      </w:r>
      <w:r w:rsidRPr="00B60231">
        <w:tab/>
      </w:r>
      <w:r w:rsidRPr="00B60231">
        <w:tab/>
      </w:r>
      <w:r w:rsidRPr="00B60231">
        <w:tab/>
      </w:r>
      <w:r w:rsidRPr="00B60231">
        <w:tab/>
      </w:r>
      <w:r w:rsidRPr="00B60231">
        <w:tab/>
      </w:r>
      <w:r w:rsidRPr="00B60231">
        <w:tab/>
        <w:t>NULL,</w:t>
      </w:r>
    </w:p>
    <w:p w14:paraId="13376A0D" w14:textId="77777777" w:rsidR="00B6233D" w:rsidRPr="00B60231" w:rsidRDefault="00B6233D" w:rsidP="00B6233D">
      <w:pPr>
        <w:pStyle w:val="PL"/>
        <w:shd w:val="clear" w:color="auto" w:fill="E6E6E6"/>
      </w:pPr>
      <w:r w:rsidRPr="00B60231">
        <w:tab/>
      </w:r>
      <w:r w:rsidRPr="00B60231">
        <w:rPr>
          <w:rFonts w:eastAsia="Malgun Gothic"/>
        </w:rPr>
        <w:tab/>
      </w:r>
      <w:r w:rsidRPr="00B60231">
        <w:t>setup</w:t>
      </w:r>
      <w:r w:rsidRPr="00B60231">
        <w:tab/>
      </w:r>
      <w:r w:rsidRPr="00B60231">
        <w:tab/>
      </w:r>
      <w:r w:rsidRPr="00B60231">
        <w:tab/>
      </w:r>
      <w:r w:rsidRPr="00B60231">
        <w:tab/>
      </w:r>
      <w:r w:rsidRPr="00B60231">
        <w:tab/>
      </w:r>
      <w:r w:rsidRPr="00B60231">
        <w:tab/>
      </w:r>
      <w:r w:rsidRPr="00B60231">
        <w:tab/>
      </w:r>
      <w:r w:rsidRPr="00B60231">
        <w:rPr>
          <w:rFonts w:eastAsia="Malgun Gothic"/>
        </w:rPr>
        <w:tab/>
      </w:r>
      <w:r w:rsidRPr="00B60231">
        <w:tab/>
        <w:t>SEQUENCE {</w:t>
      </w:r>
    </w:p>
    <w:p w14:paraId="4FEC41D3" w14:textId="77777777" w:rsidR="00B6233D" w:rsidRPr="00B60231" w:rsidRDefault="00B6233D" w:rsidP="00B6233D">
      <w:pPr>
        <w:pStyle w:val="PL"/>
        <w:shd w:val="clear" w:color="auto" w:fill="E6E6E6"/>
      </w:pPr>
      <w:r w:rsidRPr="00B60231">
        <w:tab/>
      </w:r>
      <w:r w:rsidRPr="00B60231">
        <w:tab/>
      </w:r>
      <w:r w:rsidRPr="00B60231">
        <w:rPr>
          <w:rFonts w:eastAsia="Malgun Gothic"/>
        </w:rPr>
        <w:tab/>
      </w:r>
      <w:r w:rsidRPr="00B60231">
        <w:t>wlan</w:t>
      </w:r>
      <w:r w:rsidRPr="00B60231">
        <w:rPr>
          <w:rFonts w:eastAsia="Malgun Gothic"/>
        </w:rPr>
        <w:t>-</w:t>
      </w:r>
      <w:r w:rsidRPr="00B60231">
        <w:t>Offload</w:t>
      </w:r>
      <w:r w:rsidRPr="00B60231">
        <w:rPr>
          <w:rFonts w:eastAsia="Malgun Gothic"/>
        </w:rPr>
        <w:t>ConfigDedicated</w:t>
      </w:r>
      <w:r w:rsidRPr="00B60231">
        <w:t>-r12</w:t>
      </w:r>
      <w:r w:rsidRPr="00B60231">
        <w:rPr>
          <w:rFonts w:eastAsia="Malgun Gothic"/>
        </w:rPr>
        <w:tab/>
      </w:r>
      <w:r w:rsidRPr="00B60231">
        <w:rPr>
          <w:rFonts w:eastAsia="Malgun Gothic"/>
        </w:rPr>
        <w:tab/>
        <w:t>WLAN</w:t>
      </w:r>
      <w:r w:rsidRPr="00B60231">
        <w:t>-OffloadConfig-r12,</w:t>
      </w:r>
    </w:p>
    <w:p w14:paraId="35A611F8" w14:textId="77777777" w:rsidR="00B6233D" w:rsidRPr="00B60231" w:rsidRDefault="00B6233D" w:rsidP="00B6233D">
      <w:pPr>
        <w:pStyle w:val="PL"/>
        <w:shd w:val="clear" w:color="auto" w:fill="E6E6E6"/>
      </w:pPr>
      <w:r w:rsidRPr="00B60231">
        <w:tab/>
      </w:r>
      <w:r w:rsidRPr="00B60231">
        <w:tab/>
      </w:r>
      <w:r w:rsidRPr="00B60231">
        <w:rPr>
          <w:rFonts w:eastAsia="Malgun Gothic"/>
        </w:rPr>
        <w:tab/>
      </w:r>
      <w:r w:rsidRPr="00B60231">
        <w:t>t350-r12</w:t>
      </w:r>
      <w:r w:rsidRPr="00B60231">
        <w:tab/>
      </w:r>
      <w:r w:rsidRPr="00B60231">
        <w:tab/>
      </w:r>
      <w:r w:rsidRPr="00B60231">
        <w:tab/>
      </w:r>
      <w:r w:rsidRPr="00B60231">
        <w:tab/>
      </w:r>
      <w:r w:rsidRPr="00B60231">
        <w:tab/>
      </w:r>
      <w:r w:rsidRPr="00B60231">
        <w:tab/>
      </w:r>
      <w:r w:rsidRPr="00B60231">
        <w:rPr>
          <w:rFonts w:eastAsia="Malgun Gothic"/>
        </w:rPr>
        <w:tab/>
      </w:r>
      <w:r w:rsidRPr="00B60231">
        <w:rPr>
          <w:rFonts w:eastAsia="Malgun Gothic"/>
        </w:rPr>
        <w:tab/>
        <w:t>E</w:t>
      </w:r>
      <w:r w:rsidRPr="00B60231">
        <w:t>NUMERATED {min5, min10, min20, min30, min60,</w:t>
      </w:r>
    </w:p>
    <w:p w14:paraId="3F0C3A86" w14:textId="77777777" w:rsidR="00B6233D" w:rsidRPr="00B60231" w:rsidRDefault="00B6233D" w:rsidP="00B6233D">
      <w:pPr>
        <w:pStyle w:val="PL"/>
        <w:shd w:val="clear" w:color="auto" w:fill="E6E6E6"/>
      </w:pP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snapToGrid w:val="0"/>
        </w:rPr>
        <w:t>min120, min180,</w:t>
      </w:r>
      <w:r w:rsidRPr="00B60231">
        <w:rPr>
          <w:rFonts w:eastAsia="Malgun Gothic"/>
          <w:snapToGrid w:val="0"/>
        </w:rPr>
        <w:t xml:space="preserve"> </w:t>
      </w:r>
      <w:r w:rsidRPr="00B60231">
        <w:rPr>
          <w:snapToGrid w:val="0"/>
        </w:rPr>
        <w:t>spare1</w:t>
      </w:r>
      <w:r w:rsidRPr="00B60231">
        <w:t>}</w:t>
      </w:r>
      <w:r w:rsidRPr="00B60231">
        <w:tab/>
        <w:t>OPTIONAL</w:t>
      </w:r>
      <w:r w:rsidRPr="00B60231">
        <w:tab/>
      </w:r>
      <w:r w:rsidRPr="00B60231">
        <w:rPr>
          <w:rFonts w:eastAsia="Malgun Gothic"/>
        </w:rPr>
        <w:t>-- Need OR</w:t>
      </w:r>
    </w:p>
    <w:p w14:paraId="532E01F1" w14:textId="77777777" w:rsidR="00B6233D" w:rsidRPr="00B60231" w:rsidRDefault="00B6233D" w:rsidP="00B6233D">
      <w:pPr>
        <w:pStyle w:val="PL"/>
        <w:shd w:val="clear" w:color="auto" w:fill="E6E6E6"/>
      </w:pPr>
      <w:r w:rsidRPr="00B60231">
        <w:tab/>
      </w:r>
      <w:r w:rsidRPr="00B60231">
        <w:tab/>
        <w:t>}</w:t>
      </w:r>
    </w:p>
    <w:p w14:paraId="270D5D88" w14:textId="77777777" w:rsidR="00B6233D" w:rsidRPr="00B60231" w:rsidRDefault="00B6233D" w:rsidP="00B6233D">
      <w:pPr>
        <w:pStyle w:val="PL"/>
        <w:shd w:val="clear" w:color="auto" w:fill="E6E6E6"/>
      </w:pPr>
      <w:r w:rsidRPr="00B60231">
        <w:tab/>
        <w:t>}</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t>OPTIONAL,</w:t>
      </w:r>
      <w:r w:rsidRPr="00B60231">
        <w:rPr>
          <w:rFonts w:eastAsia="Malgun Gothic"/>
        </w:rPr>
        <w:tab/>
      </w:r>
      <w:r w:rsidRPr="00B60231">
        <w:rPr>
          <w:rFonts w:eastAsia="Malgun Gothic"/>
        </w:rPr>
        <w:tab/>
        <w:t>-- Need ON</w:t>
      </w:r>
    </w:p>
    <w:p w14:paraId="46CA0239" w14:textId="77777777" w:rsidR="00B6233D" w:rsidRPr="00B60231" w:rsidRDefault="00B6233D" w:rsidP="00B6233D">
      <w:pPr>
        <w:pStyle w:val="PL"/>
        <w:shd w:val="clear" w:color="auto" w:fill="E6E6E6"/>
      </w:pPr>
      <w:r w:rsidRPr="00B60231">
        <w:tab/>
        <w:t>scg-Configuration-r12</w:t>
      </w:r>
      <w:r w:rsidRPr="00B60231">
        <w:tab/>
      </w:r>
      <w:r w:rsidRPr="00B60231">
        <w:tab/>
      </w:r>
      <w:r w:rsidRPr="00B60231">
        <w:tab/>
      </w:r>
      <w:r w:rsidRPr="00B60231">
        <w:tab/>
        <w:t>SCG-Configuration-r12</w:t>
      </w:r>
      <w:r w:rsidRPr="00B60231">
        <w:tab/>
      </w:r>
      <w:r w:rsidRPr="00B60231">
        <w:tab/>
        <w:t>OPTIONAL,</w:t>
      </w:r>
      <w:r w:rsidRPr="00B60231">
        <w:tab/>
        <w:t>-- Cond nonFullConfig</w:t>
      </w:r>
    </w:p>
    <w:p w14:paraId="4EC41A0D" w14:textId="77777777" w:rsidR="00B6233D" w:rsidRPr="00B60231" w:rsidRDefault="00B6233D" w:rsidP="00B6233D">
      <w:pPr>
        <w:pStyle w:val="PL"/>
        <w:shd w:val="clear" w:color="auto" w:fill="E6E6E6"/>
      </w:pPr>
      <w:r w:rsidRPr="00B60231">
        <w:tab/>
        <w:t>sl-SyncTxControl-r12</w:t>
      </w:r>
      <w:r w:rsidRPr="00B60231">
        <w:tab/>
      </w:r>
      <w:r w:rsidRPr="00B60231">
        <w:tab/>
      </w:r>
      <w:r w:rsidRPr="00B60231">
        <w:tab/>
      </w:r>
      <w:r w:rsidRPr="00B60231">
        <w:tab/>
        <w:t>SL-SyncTxControl-r12</w:t>
      </w:r>
      <w:r w:rsidRPr="00B60231">
        <w:tab/>
      </w:r>
      <w:r w:rsidRPr="00B60231">
        <w:tab/>
      </w:r>
      <w:r w:rsidRPr="00B60231">
        <w:tab/>
        <w:t>OPTIONAL,</w:t>
      </w:r>
      <w:r w:rsidRPr="00B60231">
        <w:tab/>
        <w:t>-- Need ON</w:t>
      </w:r>
    </w:p>
    <w:p w14:paraId="54283A4A" w14:textId="77777777" w:rsidR="00B6233D" w:rsidRPr="00B60231" w:rsidRDefault="00B6233D" w:rsidP="00B6233D">
      <w:pPr>
        <w:pStyle w:val="PL"/>
        <w:shd w:val="clear" w:color="auto" w:fill="E6E6E6"/>
      </w:pPr>
      <w:r w:rsidRPr="00B60231">
        <w:tab/>
        <w:t>sl-DiscConfig-r12</w:t>
      </w:r>
      <w:r w:rsidRPr="00B60231">
        <w:tab/>
      </w:r>
      <w:r w:rsidRPr="00B60231">
        <w:tab/>
      </w:r>
      <w:r w:rsidRPr="00B60231">
        <w:tab/>
      </w:r>
      <w:r w:rsidRPr="00B60231">
        <w:tab/>
      </w:r>
      <w:r w:rsidRPr="00B60231">
        <w:tab/>
        <w:t>SL-DiscConfig-r12</w:t>
      </w:r>
      <w:r w:rsidRPr="00B60231">
        <w:tab/>
      </w:r>
      <w:r w:rsidRPr="00B60231">
        <w:tab/>
      </w:r>
      <w:r w:rsidRPr="00B60231">
        <w:tab/>
      </w:r>
      <w:r w:rsidRPr="00B60231">
        <w:tab/>
        <w:t>OPTIONAL,</w:t>
      </w:r>
      <w:r w:rsidRPr="00B60231">
        <w:tab/>
        <w:t>-- Need ON</w:t>
      </w:r>
    </w:p>
    <w:p w14:paraId="2651135C" w14:textId="77777777" w:rsidR="00B6233D" w:rsidRPr="00B60231" w:rsidRDefault="00B6233D" w:rsidP="00B6233D">
      <w:pPr>
        <w:pStyle w:val="PL"/>
        <w:shd w:val="clear" w:color="auto" w:fill="E6E6E6"/>
      </w:pPr>
      <w:r w:rsidRPr="00B60231">
        <w:tab/>
        <w:t>sl-CommConfig-r12</w:t>
      </w:r>
      <w:r w:rsidRPr="00B60231">
        <w:tab/>
      </w:r>
      <w:r w:rsidRPr="00B60231">
        <w:tab/>
      </w:r>
      <w:r w:rsidRPr="00B60231">
        <w:tab/>
      </w:r>
      <w:r w:rsidRPr="00B60231">
        <w:tab/>
      </w:r>
      <w:r w:rsidRPr="00B60231">
        <w:tab/>
        <w:t>SL-CommConfig-r12</w:t>
      </w:r>
      <w:r w:rsidRPr="00B60231">
        <w:tab/>
      </w:r>
      <w:r w:rsidRPr="00B60231">
        <w:tab/>
      </w:r>
      <w:r w:rsidRPr="00B60231">
        <w:tab/>
      </w:r>
      <w:r w:rsidRPr="00B60231">
        <w:tab/>
        <w:t>OPTIONAL,</w:t>
      </w:r>
      <w:r w:rsidRPr="00B60231">
        <w:tab/>
        <w:t>-- Need ON</w:t>
      </w:r>
    </w:p>
    <w:p w14:paraId="0F60682C"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RRCConnectionReconfiguration-v1310-IEs</w:t>
      </w:r>
      <w:r w:rsidRPr="00B60231">
        <w:tab/>
        <w:t>OPTIONAL</w:t>
      </w:r>
    </w:p>
    <w:p w14:paraId="008918DC" w14:textId="77777777" w:rsidR="00B6233D" w:rsidRPr="00B60231" w:rsidRDefault="00B6233D" w:rsidP="00B6233D">
      <w:pPr>
        <w:pStyle w:val="PL"/>
        <w:shd w:val="clear" w:color="auto" w:fill="E6E6E6"/>
      </w:pPr>
      <w:r w:rsidRPr="00B60231">
        <w:t>}</w:t>
      </w:r>
    </w:p>
    <w:p w14:paraId="268B5E3B" w14:textId="77777777" w:rsidR="00B6233D" w:rsidRPr="00B60231" w:rsidRDefault="00B6233D" w:rsidP="00B6233D">
      <w:pPr>
        <w:pStyle w:val="PL"/>
        <w:shd w:val="clear" w:color="auto" w:fill="E6E6E6"/>
      </w:pPr>
    </w:p>
    <w:p w14:paraId="4BAABAA7" w14:textId="77777777" w:rsidR="00B6233D" w:rsidRPr="00B60231" w:rsidRDefault="00B6233D" w:rsidP="00B6233D">
      <w:pPr>
        <w:pStyle w:val="PL"/>
        <w:shd w:val="clear" w:color="auto" w:fill="E6E6E6"/>
      </w:pPr>
      <w:r w:rsidRPr="00B60231">
        <w:t>RRCConnectionReconfiguration-v1310-IEs ::= SEQUENCE {</w:t>
      </w:r>
    </w:p>
    <w:p w14:paraId="6FC76701"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4FC77AB6" w14:textId="77777777" w:rsidR="00B6233D" w:rsidRPr="00B60231" w:rsidRDefault="00B6233D" w:rsidP="00B6233D">
      <w:pPr>
        <w:pStyle w:val="PL"/>
        <w:shd w:val="clear" w:color="auto" w:fill="E6E6E6"/>
      </w:pPr>
      <w:r w:rsidRPr="00B60231">
        <w:tab/>
        <w:t>sCell</w:t>
      </w:r>
      <w:r w:rsidRPr="00B60231">
        <w:rPr>
          <w:snapToGrid w:val="0"/>
        </w:rPr>
        <w:t>ToAddMod</w:t>
      </w:r>
      <w:r w:rsidRPr="00B60231">
        <w:t>ListExt-r13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32BB80F1" w14:textId="77777777" w:rsidR="00B6233D" w:rsidRPr="00B60231" w:rsidRDefault="00B6233D" w:rsidP="00B6233D">
      <w:pPr>
        <w:pStyle w:val="PL"/>
        <w:shd w:val="clear" w:color="auto" w:fill="E6E6E6"/>
      </w:pPr>
      <w:r w:rsidRPr="00B60231">
        <w:tab/>
        <w:t>lwa-Configuration-r13</w:t>
      </w:r>
      <w:r w:rsidRPr="00B60231">
        <w:tab/>
      </w:r>
      <w:r w:rsidRPr="00B60231">
        <w:tab/>
      </w:r>
      <w:r w:rsidRPr="00B60231">
        <w:tab/>
      </w:r>
      <w:r w:rsidRPr="00B60231">
        <w:tab/>
        <w:t>LWA-Configuration-r13</w:t>
      </w:r>
      <w:r w:rsidRPr="00B60231">
        <w:tab/>
      </w:r>
      <w:r w:rsidRPr="00B60231">
        <w:tab/>
      </w:r>
      <w:r w:rsidRPr="00B60231">
        <w:tab/>
        <w:t>OPTIONAL,</w:t>
      </w:r>
      <w:r w:rsidRPr="00B60231">
        <w:tab/>
        <w:t>-- Need ON</w:t>
      </w:r>
    </w:p>
    <w:p w14:paraId="5E4E7BCF" w14:textId="77777777" w:rsidR="00B6233D" w:rsidRPr="00B60231" w:rsidRDefault="00B6233D" w:rsidP="00B6233D">
      <w:pPr>
        <w:pStyle w:val="PL"/>
        <w:shd w:val="clear" w:color="auto" w:fill="E6E6E6"/>
      </w:pPr>
      <w:r w:rsidRPr="00B60231">
        <w:tab/>
        <w:t>lwip-Configuration-r13</w:t>
      </w:r>
      <w:r w:rsidRPr="00B60231">
        <w:tab/>
      </w:r>
      <w:r w:rsidRPr="00B60231">
        <w:tab/>
      </w:r>
      <w:r w:rsidRPr="00B60231">
        <w:tab/>
      </w:r>
      <w:r w:rsidRPr="00B60231">
        <w:tab/>
        <w:t>LWIP-Configuration-r13</w:t>
      </w:r>
      <w:r w:rsidRPr="00B60231">
        <w:tab/>
      </w:r>
      <w:r w:rsidRPr="00B60231">
        <w:tab/>
      </w:r>
      <w:r w:rsidRPr="00B60231">
        <w:tab/>
        <w:t>OPTIONAL,</w:t>
      </w:r>
      <w:r w:rsidRPr="00B60231">
        <w:tab/>
        <w:t>-- Need ON</w:t>
      </w:r>
    </w:p>
    <w:p w14:paraId="03F0A160" w14:textId="77777777" w:rsidR="00B6233D" w:rsidRPr="00B60231" w:rsidRDefault="00B6233D" w:rsidP="00B6233D">
      <w:pPr>
        <w:pStyle w:val="PL"/>
        <w:shd w:val="clear" w:color="auto" w:fill="E6E6E6"/>
      </w:pPr>
      <w:r w:rsidRPr="00B60231">
        <w:tab/>
        <w:t>rclwi-Configuration-r13</w:t>
      </w:r>
      <w:r w:rsidRPr="00B60231">
        <w:tab/>
      </w:r>
      <w:r w:rsidRPr="00B60231">
        <w:tab/>
      </w:r>
      <w:r w:rsidRPr="00B60231">
        <w:tab/>
      </w:r>
      <w:r w:rsidRPr="00B60231">
        <w:tab/>
        <w:t>RCLWI-Configuration-r13</w:t>
      </w:r>
      <w:r w:rsidRPr="00B60231">
        <w:tab/>
      </w:r>
      <w:r w:rsidRPr="00B60231">
        <w:tab/>
      </w:r>
      <w:r w:rsidRPr="00B60231">
        <w:tab/>
        <w:t>OPTIONAL,</w:t>
      </w:r>
      <w:r w:rsidRPr="00B60231">
        <w:tab/>
        <w:t>-- Need ON</w:t>
      </w:r>
    </w:p>
    <w:p w14:paraId="416B85F0"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RRCConnectionReconfiguration-v1430-IEs</w:t>
      </w:r>
      <w:r w:rsidRPr="00B60231">
        <w:tab/>
      </w:r>
      <w:r w:rsidRPr="00B60231">
        <w:tab/>
      </w:r>
      <w:r w:rsidRPr="00B60231">
        <w:tab/>
      </w:r>
      <w:r w:rsidRPr="00B60231">
        <w:tab/>
      </w:r>
      <w:r w:rsidRPr="00B60231">
        <w:tab/>
      </w:r>
      <w:r w:rsidRPr="00B60231">
        <w:tab/>
        <w:t>OPTIONAL</w:t>
      </w:r>
    </w:p>
    <w:p w14:paraId="54FE2C84" w14:textId="77777777" w:rsidR="00B6233D" w:rsidRPr="00B60231" w:rsidRDefault="00B6233D" w:rsidP="00B6233D">
      <w:pPr>
        <w:pStyle w:val="PL"/>
        <w:shd w:val="clear" w:color="auto" w:fill="E6E6E6"/>
      </w:pPr>
      <w:r w:rsidRPr="00B60231">
        <w:t>}</w:t>
      </w:r>
    </w:p>
    <w:p w14:paraId="35FEA61C" w14:textId="77777777" w:rsidR="00B6233D" w:rsidRPr="00B60231" w:rsidRDefault="00B6233D" w:rsidP="00B6233D">
      <w:pPr>
        <w:pStyle w:val="PL"/>
        <w:shd w:val="clear" w:color="auto" w:fill="E6E6E6"/>
      </w:pPr>
    </w:p>
    <w:p w14:paraId="05375811" w14:textId="77777777" w:rsidR="00B6233D" w:rsidRPr="00B60231" w:rsidRDefault="00B6233D" w:rsidP="00B6233D">
      <w:pPr>
        <w:pStyle w:val="PL"/>
        <w:shd w:val="clear" w:color="auto" w:fill="E6E6E6"/>
      </w:pPr>
      <w:r w:rsidRPr="00B60231">
        <w:t>RRCConnectionReconfiguration-v1430-IEs ::= SEQUENCE {</w:t>
      </w:r>
    </w:p>
    <w:p w14:paraId="373A3A20" w14:textId="77777777" w:rsidR="00B6233D" w:rsidRPr="00B60231" w:rsidRDefault="00B6233D" w:rsidP="00B6233D">
      <w:pPr>
        <w:pStyle w:val="PL"/>
        <w:shd w:val="clear" w:color="auto" w:fill="E6E6E6"/>
      </w:pPr>
      <w:r w:rsidRPr="00B60231">
        <w:tab/>
        <w:t>sl-V2X-ConfigDedicated-r14</w:t>
      </w:r>
      <w:r w:rsidRPr="00B60231">
        <w:tab/>
      </w:r>
      <w:r w:rsidRPr="00B60231">
        <w:tab/>
        <w:t>SL-V2X-ConfigDedicated-r14</w:t>
      </w:r>
      <w:r w:rsidRPr="00B60231">
        <w:tab/>
      </w:r>
      <w:r w:rsidRPr="00B60231">
        <w:tab/>
        <w:t>OPTIONAL,</w:t>
      </w:r>
      <w:r w:rsidRPr="00B60231">
        <w:tab/>
        <w:t>-- Need ON</w:t>
      </w:r>
    </w:p>
    <w:p w14:paraId="4FD4AF12" w14:textId="77777777" w:rsidR="00B6233D" w:rsidRPr="00B60231" w:rsidRDefault="00B6233D" w:rsidP="00B6233D">
      <w:pPr>
        <w:pStyle w:val="PL"/>
        <w:shd w:val="clear" w:color="auto" w:fill="E6E6E6"/>
      </w:pPr>
      <w:r w:rsidRPr="00B60231">
        <w:tab/>
        <w:t>sCellToAddModListExt-v1430</w:t>
      </w:r>
      <w:r w:rsidRPr="00B60231">
        <w:tab/>
      </w:r>
      <w:r w:rsidRPr="00B60231">
        <w:tab/>
        <w:t>SCellToAddModListExt-v1430</w:t>
      </w:r>
      <w:r w:rsidRPr="00B60231">
        <w:tab/>
      </w:r>
      <w:r w:rsidRPr="00B60231">
        <w:tab/>
        <w:t>OPTIONAL,</w:t>
      </w:r>
      <w:r w:rsidRPr="00B60231">
        <w:tab/>
        <w:t>-- Need ON</w:t>
      </w:r>
    </w:p>
    <w:p w14:paraId="2D4D3063" w14:textId="77777777" w:rsidR="00B6233D" w:rsidRPr="00B60231" w:rsidRDefault="00B6233D" w:rsidP="00B6233D">
      <w:pPr>
        <w:pStyle w:val="PL"/>
        <w:shd w:val="clear" w:color="auto" w:fill="E6E6E6"/>
      </w:pPr>
      <w:r w:rsidRPr="00B60231">
        <w:tab/>
        <w:t>perCC-GapIndicationRequest-r14</w:t>
      </w:r>
      <w:r w:rsidRPr="00B60231">
        <w:tab/>
        <w:t>ENUMERATED{true}</w:t>
      </w:r>
      <w:r w:rsidRPr="00B60231">
        <w:tab/>
      </w:r>
      <w:r w:rsidRPr="00B60231">
        <w:tab/>
      </w:r>
      <w:r w:rsidRPr="00B60231">
        <w:tab/>
      </w:r>
      <w:r w:rsidRPr="00B60231">
        <w:tab/>
      </w:r>
      <w:r w:rsidRPr="00B60231">
        <w:tab/>
        <w:t>OPTIONAL,</w:t>
      </w:r>
      <w:r w:rsidRPr="00B60231">
        <w:tab/>
        <w:t>-- Need ON</w:t>
      </w:r>
    </w:p>
    <w:p w14:paraId="0546208F" w14:textId="77777777" w:rsidR="00B6233D" w:rsidRPr="00B60231" w:rsidRDefault="00B6233D" w:rsidP="00B6233D">
      <w:pPr>
        <w:pStyle w:val="PL"/>
        <w:shd w:val="clear" w:color="auto" w:fill="E6E6E6"/>
      </w:pPr>
      <w:r w:rsidRPr="00B60231">
        <w:tab/>
        <w:t>systemInformationBlockType2Dedicated-r14</w:t>
      </w:r>
      <w:r w:rsidRPr="00B60231">
        <w:tab/>
        <w:t>OCTET STRING (CONTAINING SystemInformationBlockType2)</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nonHO</w:t>
      </w:r>
    </w:p>
    <w:p w14:paraId="6E5BB23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RRCConnectionReconfiguration-v1510-IEs</w:t>
      </w:r>
      <w:r w:rsidRPr="00B60231">
        <w:tab/>
      </w:r>
      <w:r w:rsidRPr="00B60231">
        <w:tab/>
        <w:t>OPTIONAL</w:t>
      </w:r>
    </w:p>
    <w:p w14:paraId="4ED0BE86" w14:textId="77777777" w:rsidR="00B6233D" w:rsidRPr="00B60231" w:rsidRDefault="00B6233D" w:rsidP="00B6233D">
      <w:pPr>
        <w:pStyle w:val="PL"/>
        <w:shd w:val="clear" w:color="auto" w:fill="E6E6E6"/>
      </w:pPr>
      <w:r w:rsidRPr="00B60231">
        <w:t>}</w:t>
      </w:r>
    </w:p>
    <w:p w14:paraId="3929ECBA" w14:textId="77777777" w:rsidR="00B6233D" w:rsidRPr="00B60231" w:rsidRDefault="00B6233D" w:rsidP="00B6233D">
      <w:pPr>
        <w:pStyle w:val="PL"/>
        <w:shd w:val="clear" w:color="auto" w:fill="E6E6E6"/>
      </w:pPr>
    </w:p>
    <w:p w14:paraId="186B7171" w14:textId="77777777" w:rsidR="00B6233D" w:rsidRPr="00B60231" w:rsidRDefault="00B6233D" w:rsidP="00B6233D">
      <w:pPr>
        <w:pStyle w:val="PL"/>
        <w:shd w:val="clear" w:color="auto" w:fill="E6E6E6"/>
      </w:pPr>
      <w:r w:rsidRPr="00B60231">
        <w:t>RRCConnectionReconfiguration-v1510-IEs ::= SEQUENCE {</w:t>
      </w:r>
    </w:p>
    <w:p w14:paraId="6CEBB5AB" w14:textId="77777777" w:rsidR="00B6233D" w:rsidRPr="00B60231" w:rsidRDefault="00B6233D" w:rsidP="00B6233D">
      <w:pPr>
        <w:pStyle w:val="PL"/>
        <w:shd w:val="clear" w:color="auto" w:fill="E6E6E6"/>
      </w:pPr>
      <w:r w:rsidRPr="00B60231">
        <w:tab/>
        <w:t>nr-Config-r15</w:t>
      </w:r>
      <w:r w:rsidRPr="00B60231">
        <w:tab/>
      </w:r>
      <w:r w:rsidRPr="00B60231">
        <w:tab/>
      </w:r>
      <w:r w:rsidRPr="00B60231">
        <w:tab/>
      </w:r>
      <w:r w:rsidRPr="00B60231">
        <w:tab/>
      </w:r>
      <w:r w:rsidRPr="00B60231">
        <w:tab/>
        <w:t>CHOICE {</w:t>
      </w:r>
    </w:p>
    <w:p w14:paraId="29A5551D" w14:textId="77777777" w:rsidR="00B6233D" w:rsidRPr="00B60231" w:rsidRDefault="00B6233D" w:rsidP="00B6233D">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46BEF3E7" w14:textId="77777777" w:rsidR="00B6233D" w:rsidRPr="00B60231" w:rsidRDefault="00B6233D" w:rsidP="00B6233D">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269FD1DE" w14:textId="77777777" w:rsidR="00B6233D" w:rsidRPr="00B60231" w:rsidRDefault="00B6233D" w:rsidP="00B6233D">
      <w:pPr>
        <w:pStyle w:val="PL"/>
        <w:shd w:val="clear" w:color="auto" w:fill="E6E6E6"/>
      </w:pPr>
      <w:r w:rsidRPr="00B60231">
        <w:tab/>
      </w:r>
      <w:r w:rsidRPr="00B60231">
        <w:tab/>
      </w:r>
      <w:r w:rsidRPr="00B60231">
        <w:tab/>
        <w:t>endc-ReleaseAndAdd-r15</w:t>
      </w:r>
      <w:r w:rsidRPr="00B60231">
        <w:tab/>
        <w:t>BOOLEAN,</w:t>
      </w:r>
    </w:p>
    <w:p w14:paraId="5C42E92B" w14:textId="77777777" w:rsidR="00B6233D" w:rsidRPr="00B60231" w:rsidRDefault="00B6233D" w:rsidP="00B6233D">
      <w:pPr>
        <w:pStyle w:val="PL"/>
        <w:shd w:val="clear" w:color="auto" w:fill="E6E6E6"/>
      </w:pPr>
      <w:r w:rsidRPr="00B60231">
        <w:tab/>
      </w:r>
      <w:r w:rsidRPr="00B60231">
        <w:tab/>
      </w:r>
      <w:r w:rsidRPr="00B60231">
        <w:tab/>
        <w:t>nr-SecondaryCellGroupConfig-r15</w:t>
      </w:r>
      <w:r w:rsidRPr="00B60231">
        <w:tab/>
        <w:t>OCTET STRING</w:t>
      </w:r>
      <w:r w:rsidRPr="00B60231">
        <w:tab/>
      </w:r>
      <w:r w:rsidRPr="00B60231">
        <w:tab/>
      </w:r>
      <w:r w:rsidRPr="00B60231">
        <w:tab/>
      </w:r>
      <w:r w:rsidRPr="00B60231">
        <w:tab/>
        <w:t>OPTIONAL,</w:t>
      </w:r>
      <w:r w:rsidRPr="00B60231">
        <w:tab/>
        <w:t>-- Need ON</w:t>
      </w:r>
    </w:p>
    <w:p w14:paraId="0DF80751" w14:textId="77777777" w:rsidR="00B6233D" w:rsidRPr="00B60231" w:rsidRDefault="00B6233D" w:rsidP="00B6233D">
      <w:pPr>
        <w:pStyle w:val="PL"/>
        <w:shd w:val="clear" w:color="auto" w:fill="E6E6E6"/>
      </w:pPr>
      <w:r w:rsidRPr="00B60231">
        <w:tab/>
      </w:r>
      <w:r w:rsidRPr="00B60231">
        <w:tab/>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t>-- Need ON</w:t>
      </w:r>
    </w:p>
    <w:p w14:paraId="7F3D6917" w14:textId="77777777" w:rsidR="00B6233D" w:rsidRPr="00B60231" w:rsidRDefault="00B6233D" w:rsidP="00B6233D">
      <w:pPr>
        <w:pStyle w:val="PL"/>
        <w:shd w:val="clear" w:color="auto" w:fill="E6E6E6"/>
      </w:pPr>
      <w:r w:rsidRPr="00B60231">
        <w:tab/>
      </w:r>
      <w:r w:rsidRPr="00B60231">
        <w:tab/>
        <w:t>}</w:t>
      </w:r>
    </w:p>
    <w:p w14:paraId="71F5A02C"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70EABE5" w14:textId="77777777" w:rsidR="00B6233D" w:rsidRPr="00B60231" w:rsidRDefault="00B6233D" w:rsidP="00B6233D">
      <w:pPr>
        <w:pStyle w:val="PL"/>
        <w:shd w:val="clear" w:color="auto" w:fill="E6E6E6"/>
      </w:pPr>
      <w:r w:rsidRPr="00B60231">
        <w:tab/>
        <w:t>sk-Counter-r15</w:t>
      </w:r>
      <w:r w:rsidRPr="00B60231">
        <w:tab/>
      </w:r>
      <w:r w:rsidRPr="00B60231">
        <w:tab/>
      </w:r>
      <w:r w:rsidRPr="00B60231">
        <w:tab/>
      </w:r>
      <w:r w:rsidRPr="00B60231">
        <w:tab/>
      </w:r>
      <w:r w:rsidRPr="00B60231">
        <w:tab/>
        <w:t>INTEGER (0.. 65535)</w:t>
      </w:r>
      <w:r w:rsidRPr="00B60231">
        <w:tab/>
      </w:r>
      <w:r w:rsidRPr="00B60231">
        <w:tab/>
      </w:r>
      <w:r w:rsidRPr="00B60231">
        <w:tab/>
      </w:r>
      <w:r w:rsidRPr="00B60231">
        <w:tab/>
      </w:r>
      <w:r w:rsidRPr="00B60231">
        <w:tab/>
        <w:t>OPTIONAL,</w:t>
      </w:r>
      <w:r w:rsidRPr="00B60231">
        <w:tab/>
        <w:t>-- Need ON</w:t>
      </w:r>
    </w:p>
    <w:p w14:paraId="08E57066" w14:textId="77777777" w:rsidR="00B6233D" w:rsidRPr="00B60231" w:rsidRDefault="00B6233D" w:rsidP="00B6233D">
      <w:pPr>
        <w:pStyle w:val="PL"/>
        <w:shd w:val="clear" w:color="auto" w:fill="E6E6E6"/>
      </w:pPr>
      <w:r w:rsidRPr="00B60231">
        <w:lastRenderedPageBreak/>
        <w:tab/>
        <w:t>nr-RadioBearerConfig1-r15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6515A470" w14:textId="77777777" w:rsidR="00B6233D" w:rsidRPr="00B60231" w:rsidRDefault="00B6233D" w:rsidP="00B6233D">
      <w:pPr>
        <w:pStyle w:val="PL"/>
        <w:shd w:val="clear" w:color="auto" w:fill="E6E6E6"/>
      </w:pPr>
      <w:r w:rsidRPr="00B60231">
        <w:tab/>
        <w:t>nr-RadioBearerConfig2-r15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0A523D0D" w14:textId="77777777" w:rsidR="00B6233D" w:rsidRPr="00B60231" w:rsidRDefault="00B6233D" w:rsidP="00B6233D">
      <w:pPr>
        <w:pStyle w:val="PL"/>
        <w:shd w:val="clear" w:color="auto" w:fill="E6E6E6"/>
      </w:pPr>
      <w:r w:rsidRPr="00B60231">
        <w:tab/>
        <w:t>tdm-PatternConfig-r15</w:t>
      </w:r>
      <w:r w:rsidRPr="00B60231">
        <w:tab/>
      </w:r>
      <w:r w:rsidRPr="00B60231">
        <w:tab/>
      </w:r>
      <w:r w:rsidRPr="00B60231">
        <w:tab/>
        <w:t>TDM-PatternConfig-r15</w:t>
      </w:r>
      <w:r w:rsidRPr="00B60231">
        <w:tab/>
      </w:r>
      <w:r w:rsidRPr="00B60231">
        <w:tab/>
      </w:r>
      <w:r w:rsidRPr="00B60231">
        <w:tab/>
        <w:t>OPTIONAL,</w:t>
      </w:r>
      <w:r w:rsidRPr="00B60231">
        <w:tab/>
        <w:t>-- Cond FDD-PCell</w:t>
      </w:r>
    </w:p>
    <w:p w14:paraId="0FFCBF77"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RRCConnectionReconfiguration-v1530-IEs</w:t>
      </w:r>
      <w:r w:rsidRPr="00B60231">
        <w:tab/>
      </w:r>
      <w:r w:rsidRPr="00B60231">
        <w:tab/>
        <w:t>OPTIONAL</w:t>
      </w:r>
    </w:p>
    <w:p w14:paraId="6E4A045B" w14:textId="77777777" w:rsidR="00B6233D" w:rsidRPr="00B60231" w:rsidRDefault="00B6233D" w:rsidP="00B6233D">
      <w:pPr>
        <w:pStyle w:val="PL"/>
        <w:shd w:val="clear" w:color="auto" w:fill="E6E6E6"/>
      </w:pPr>
      <w:r w:rsidRPr="00B60231">
        <w:t>}</w:t>
      </w:r>
    </w:p>
    <w:p w14:paraId="289605E1" w14:textId="77777777" w:rsidR="00B6233D" w:rsidRPr="00B60231" w:rsidRDefault="00B6233D" w:rsidP="00B6233D">
      <w:pPr>
        <w:pStyle w:val="PL"/>
        <w:shd w:val="clear" w:color="auto" w:fill="E6E6E6"/>
      </w:pPr>
    </w:p>
    <w:p w14:paraId="1E6C5518" w14:textId="77777777" w:rsidR="00B6233D" w:rsidRPr="00B60231" w:rsidRDefault="00B6233D" w:rsidP="00B6233D">
      <w:pPr>
        <w:pStyle w:val="PL"/>
        <w:shd w:val="clear" w:color="auto" w:fill="E6E6E6"/>
      </w:pPr>
      <w:r w:rsidRPr="00B60231">
        <w:t>RRCConnectionReconfiguration-v1530-IEs ::= SEQUENCE {</w:t>
      </w:r>
    </w:p>
    <w:p w14:paraId="3D0930B7" w14:textId="77777777" w:rsidR="00B6233D" w:rsidRPr="00B60231" w:rsidRDefault="00B6233D" w:rsidP="00B6233D">
      <w:pPr>
        <w:pStyle w:val="PL"/>
        <w:shd w:val="clear" w:color="auto" w:fill="E6E6E6"/>
      </w:pPr>
      <w:r w:rsidRPr="00B60231">
        <w:tab/>
        <w:t>securityConfigHO-v1530</w:t>
      </w:r>
      <w:r w:rsidRPr="00B60231">
        <w:tab/>
      </w:r>
      <w:r w:rsidRPr="00B60231">
        <w:tab/>
      </w:r>
      <w:r w:rsidRPr="00B60231">
        <w:tab/>
      </w:r>
      <w:r w:rsidRPr="00B60231">
        <w:tab/>
        <w:t>SecurityConfigHO-v1530</w:t>
      </w:r>
      <w:r w:rsidRPr="00B60231">
        <w:tab/>
      </w:r>
      <w:r w:rsidRPr="00B60231">
        <w:tab/>
      </w:r>
      <w:r w:rsidRPr="00B60231">
        <w:tab/>
        <w:t>OPTIONAL,</w:t>
      </w:r>
      <w:r w:rsidRPr="00B60231">
        <w:tab/>
        <w:t>-- Cond HO-5GC</w:t>
      </w:r>
    </w:p>
    <w:p w14:paraId="249EC2C2" w14:textId="77777777" w:rsidR="00B6233D" w:rsidRPr="00B60231" w:rsidRDefault="00B6233D" w:rsidP="00B6233D">
      <w:pPr>
        <w:pStyle w:val="PL"/>
        <w:shd w:val="clear" w:color="auto" w:fill="E6E6E6"/>
      </w:pPr>
      <w:r w:rsidRPr="00B60231">
        <w:tab/>
        <w:t>sCellGroupToReleaseList-r15</w:t>
      </w:r>
      <w:r w:rsidRPr="00B60231">
        <w:tab/>
      </w:r>
      <w:r w:rsidRPr="00B60231">
        <w:tab/>
        <w:t>SCellGroupToReleaseList-r15</w:t>
      </w:r>
      <w:r w:rsidRPr="00B60231">
        <w:tab/>
      </w:r>
      <w:r w:rsidRPr="00B60231">
        <w:tab/>
      </w:r>
      <w:r w:rsidRPr="00B60231">
        <w:tab/>
        <w:t>OPTIONAL,</w:t>
      </w:r>
      <w:r w:rsidRPr="00B60231">
        <w:tab/>
        <w:t>-- Need ON</w:t>
      </w:r>
    </w:p>
    <w:p w14:paraId="79A263FD" w14:textId="77777777" w:rsidR="00B6233D" w:rsidRPr="00B60231" w:rsidRDefault="00B6233D" w:rsidP="00B6233D">
      <w:pPr>
        <w:pStyle w:val="PL"/>
        <w:shd w:val="clear" w:color="auto" w:fill="E6E6E6"/>
      </w:pPr>
      <w:r w:rsidRPr="00B60231">
        <w:tab/>
        <w:t>sCellGroupToAddModList-r15</w:t>
      </w:r>
      <w:r w:rsidRPr="00B60231">
        <w:tab/>
      </w:r>
      <w:r w:rsidRPr="00B60231">
        <w:tab/>
        <w:t>SCellGroupToAddModList-r15</w:t>
      </w:r>
      <w:r w:rsidRPr="00B60231">
        <w:tab/>
      </w:r>
      <w:r w:rsidRPr="00B60231">
        <w:tab/>
      </w:r>
      <w:r w:rsidRPr="00B60231">
        <w:tab/>
        <w:t>OPTIONAL,</w:t>
      </w:r>
      <w:r w:rsidRPr="00B60231">
        <w:tab/>
        <w:t>-- Need ON</w:t>
      </w:r>
    </w:p>
    <w:p w14:paraId="65E2E71B" w14:textId="77777777" w:rsidR="00B6233D" w:rsidRPr="00B60231" w:rsidRDefault="00B6233D" w:rsidP="00B6233D">
      <w:pPr>
        <w:pStyle w:val="PL"/>
        <w:shd w:val="clear" w:color="auto" w:fill="E6E6E6"/>
      </w:pPr>
      <w:r w:rsidRPr="00B60231">
        <w:tab/>
        <w:t>dedicatedInfoNASList-r15</w:t>
      </w:r>
      <w:r w:rsidRPr="00B60231">
        <w:tab/>
      </w:r>
      <w:r w:rsidRPr="00B60231">
        <w:tab/>
        <w:t>SEQUENCE (SIZE(1..maxDRB-r15)) OF</w:t>
      </w:r>
    </w:p>
    <w:p w14:paraId="4CC8DCEF" w14:textId="77777777" w:rsidR="00B6233D" w:rsidRPr="00B60231" w:rsidRDefault="00B6233D" w:rsidP="00B6233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50D0ACC4" w14:textId="77777777" w:rsidR="00B6233D" w:rsidRPr="00B60231" w:rsidRDefault="00B6233D" w:rsidP="00B6233D">
      <w:pPr>
        <w:pStyle w:val="PL"/>
        <w:shd w:val="clear" w:color="auto" w:fill="E6E6E6"/>
      </w:pPr>
      <w:r w:rsidRPr="00B60231">
        <w:tab/>
        <w:t>p-MaxUE-FR1-r15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7080C347" w14:textId="77777777" w:rsidR="00B6233D" w:rsidRPr="00B60231" w:rsidRDefault="00B6233D" w:rsidP="00B6233D">
      <w:pPr>
        <w:pStyle w:val="PL"/>
        <w:shd w:val="clear" w:color="auto" w:fill="E6E6E6"/>
      </w:pPr>
      <w:r w:rsidRPr="00B60231">
        <w:tab/>
        <w:t>smtc-r15</w:t>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OP</w:t>
      </w:r>
    </w:p>
    <w:p w14:paraId="16D06019"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530368BC" w14:textId="77777777" w:rsidR="00B6233D" w:rsidRPr="00B60231" w:rsidRDefault="00B6233D" w:rsidP="00B6233D">
      <w:pPr>
        <w:pStyle w:val="PL"/>
        <w:shd w:val="clear" w:color="auto" w:fill="E6E6E6"/>
      </w:pPr>
      <w:r w:rsidRPr="00B60231">
        <w:t>}</w:t>
      </w:r>
    </w:p>
    <w:p w14:paraId="44D5E357" w14:textId="77777777" w:rsidR="00B6233D" w:rsidRPr="00B60231" w:rsidRDefault="00B6233D" w:rsidP="00B6233D">
      <w:pPr>
        <w:pStyle w:val="PL"/>
        <w:shd w:val="clear" w:color="auto" w:fill="E6E6E6"/>
      </w:pPr>
    </w:p>
    <w:p w14:paraId="5C7F61C9" w14:textId="77777777" w:rsidR="00B6233D" w:rsidRPr="00B60231" w:rsidRDefault="00B6233D" w:rsidP="00B6233D">
      <w:pPr>
        <w:pStyle w:val="PL"/>
        <w:shd w:val="clear" w:color="auto" w:fill="E6E6E6"/>
      </w:pPr>
      <w:r w:rsidRPr="00B60231">
        <w:t>SL-SyncTxControl-r12 ::=</w:t>
      </w:r>
      <w:r w:rsidRPr="00B60231">
        <w:tab/>
      </w:r>
      <w:r w:rsidRPr="00B60231">
        <w:tab/>
      </w:r>
      <w:r w:rsidRPr="00B60231">
        <w:tab/>
        <w:t>SEQUENCE {</w:t>
      </w:r>
    </w:p>
    <w:p w14:paraId="1DD74C6A" w14:textId="77777777" w:rsidR="00B6233D" w:rsidRPr="00B60231" w:rsidRDefault="00B6233D" w:rsidP="00B6233D">
      <w:pPr>
        <w:pStyle w:val="PL"/>
        <w:shd w:val="clear" w:color="auto" w:fill="E6E6E6"/>
      </w:pPr>
      <w:r w:rsidRPr="00B60231">
        <w:tab/>
        <w:t>networkControlledSyncTx-r12</w:t>
      </w:r>
      <w:r w:rsidRPr="00B60231">
        <w:tab/>
      </w:r>
      <w:r w:rsidRPr="00B60231">
        <w:tab/>
      </w:r>
      <w:r w:rsidRPr="00B60231">
        <w:tab/>
      </w:r>
      <w:r w:rsidRPr="00B60231">
        <w:tab/>
        <w:t>ENUMERATED {on, off}</w:t>
      </w:r>
      <w:r w:rsidRPr="00B60231">
        <w:tab/>
      </w:r>
      <w:r w:rsidRPr="00B60231">
        <w:tab/>
        <w:t>OPTIONAL</w:t>
      </w:r>
      <w:r w:rsidRPr="00B60231">
        <w:tab/>
        <w:t>-- Need OP</w:t>
      </w:r>
    </w:p>
    <w:p w14:paraId="679B43AA" w14:textId="77777777" w:rsidR="00B6233D" w:rsidRPr="00B60231" w:rsidRDefault="00B6233D" w:rsidP="00B6233D">
      <w:pPr>
        <w:pStyle w:val="PL"/>
        <w:shd w:val="clear" w:color="auto" w:fill="E6E6E6"/>
      </w:pPr>
      <w:r w:rsidRPr="00B60231">
        <w:t>}</w:t>
      </w:r>
    </w:p>
    <w:p w14:paraId="4A7FC3B3" w14:textId="77777777" w:rsidR="00B6233D" w:rsidRPr="00B60231" w:rsidRDefault="00B6233D" w:rsidP="00B6233D">
      <w:pPr>
        <w:pStyle w:val="PL"/>
        <w:shd w:val="clear" w:color="auto" w:fill="E6E6E6"/>
      </w:pPr>
    </w:p>
    <w:p w14:paraId="228375EF" w14:textId="77777777" w:rsidR="00B6233D" w:rsidRPr="00B60231" w:rsidRDefault="00B6233D" w:rsidP="00B6233D">
      <w:pPr>
        <w:pStyle w:val="PL"/>
        <w:shd w:val="clear" w:color="auto" w:fill="E6E6E6"/>
      </w:pPr>
      <w:r w:rsidRPr="00B60231">
        <w:t>PSCellToAddMod-r12 ::=</w:t>
      </w:r>
      <w:r w:rsidRPr="00B60231">
        <w:tab/>
      </w:r>
      <w:r w:rsidRPr="00B60231">
        <w:tab/>
      </w:r>
      <w:r w:rsidRPr="00B60231">
        <w:tab/>
      </w:r>
      <w:r w:rsidRPr="00B60231">
        <w:tab/>
        <w:t>SEQUENCE {</w:t>
      </w:r>
    </w:p>
    <w:p w14:paraId="28500560" w14:textId="77777777" w:rsidR="00B6233D" w:rsidRPr="00B60231" w:rsidRDefault="00B6233D" w:rsidP="00B6233D">
      <w:pPr>
        <w:pStyle w:val="PL"/>
        <w:shd w:val="clear" w:color="auto" w:fill="E6E6E6"/>
      </w:pPr>
      <w:r w:rsidRPr="00B60231">
        <w:tab/>
        <w:t>sCellIndex-r12</w:t>
      </w:r>
      <w:r w:rsidRPr="00B60231">
        <w:tab/>
      </w:r>
      <w:r w:rsidRPr="00B60231">
        <w:tab/>
      </w:r>
      <w:r w:rsidRPr="00B60231">
        <w:tab/>
      </w:r>
      <w:r w:rsidRPr="00B60231">
        <w:tab/>
      </w:r>
      <w:r w:rsidRPr="00B60231">
        <w:tab/>
      </w:r>
      <w:r w:rsidRPr="00B60231">
        <w:tab/>
        <w:t>SCellIndex-r10,</w:t>
      </w:r>
    </w:p>
    <w:p w14:paraId="20EB0C84" w14:textId="77777777" w:rsidR="00B6233D" w:rsidRPr="00B60231" w:rsidRDefault="00B6233D" w:rsidP="00B6233D">
      <w:pPr>
        <w:pStyle w:val="PL"/>
        <w:shd w:val="clear" w:color="auto" w:fill="E6E6E6"/>
      </w:pPr>
      <w:r w:rsidRPr="00B60231">
        <w:tab/>
        <w:t>cellIdentification-r12</w:t>
      </w:r>
      <w:r w:rsidRPr="00B60231">
        <w:tab/>
      </w:r>
      <w:r w:rsidRPr="00B60231">
        <w:tab/>
      </w:r>
      <w:r w:rsidRPr="00B60231">
        <w:tab/>
      </w:r>
      <w:r w:rsidRPr="00B60231">
        <w:tab/>
        <w:t>SEQUENCE {</w:t>
      </w:r>
    </w:p>
    <w:p w14:paraId="744BF938" w14:textId="77777777" w:rsidR="00B6233D" w:rsidRPr="00B60231" w:rsidRDefault="00B6233D" w:rsidP="00B6233D">
      <w:pPr>
        <w:pStyle w:val="PL"/>
        <w:shd w:val="clear" w:color="auto" w:fill="E6E6E6"/>
      </w:pPr>
      <w:r w:rsidRPr="00B60231">
        <w:tab/>
      </w:r>
      <w:r w:rsidRPr="00B60231">
        <w:tab/>
        <w:t>physCellId-r12</w:t>
      </w:r>
      <w:r w:rsidRPr="00B60231">
        <w:tab/>
      </w:r>
      <w:r w:rsidRPr="00B60231">
        <w:tab/>
      </w:r>
      <w:r w:rsidRPr="00B60231">
        <w:tab/>
      </w:r>
      <w:r w:rsidRPr="00B60231">
        <w:tab/>
      </w:r>
      <w:r w:rsidRPr="00B60231">
        <w:tab/>
      </w:r>
      <w:r w:rsidRPr="00B60231">
        <w:tab/>
        <w:t>PhysCellId,</w:t>
      </w:r>
    </w:p>
    <w:p w14:paraId="21A4CE4F" w14:textId="77777777" w:rsidR="00B6233D" w:rsidRPr="00B60231" w:rsidRDefault="00B6233D" w:rsidP="00B6233D">
      <w:pPr>
        <w:pStyle w:val="PL"/>
        <w:shd w:val="clear" w:color="auto" w:fill="E6E6E6"/>
      </w:pPr>
      <w:r w:rsidRPr="00B60231">
        <w:tab/>
      </w:r>
      <w:r w:rsidRPr="00B60231">
        <w:tab/>
        <w:t>dl-CarrierFreq-r12</w:t>
      </w:r>
      <w:r w:rsidRPr="00B60231">
        <w:tab/>
      </w:r>
      <w:r w:rsidRPr="00B60231">
        <w:tab/>
      </w:r>
      <w:r w:rsidRPr="00B60231">
        <w:tab/>
      </w:r>
      <w:r w:rsidRPr="00B60231">
        <w:tab/>
      </w:r>
      <w:r w:rsidRPr="00B60231">
        <w:tab/>
        <w:t>ARFCN-ValueEUTRA-r9</w:t>
      </w:r>
    </w:p>
    <w:p w14:paraId="4A8B7501"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63148C11" w14:textId="77777777" w:rsidR="00B6233D" w:rsidRPr="00B60231" w:rsidRDefault="00B6233D" w:rsidP="00B6233D">
      <w:pPr>
        <w:pStyle w:val="PL"/>
        <w:shd w:val="clear" w:color="auto" w:fill="E6E6E6"/>
      </w:pPr>
      <w:r w:rsidRPr="00B60231">
        <w:tab/>
        <w:t>radioResourceConfigCommonPSCell-r12</w:t>
      </w:r>
      <w:r w:rsidRPr="00B60231">
        <w:tab/>
      </w:r>
      <w:r w:rsidRPr="00B60231">
        <w:tab/>
        <w:t>RadioResourceConfigCommonPSCell-r12</w:t>
      </w:r>
      <w:r w:rsidRPr="00B60231">
        <w:tab/>
        <w:t>OPTIONAL,</w:t>
      </w:r>
      <w:r w:rsidRPr="00B60231">
        <w:tab/>
        <w:t>-- Cond SCellAdd</w:t>
      </w:r>
    </w:p>
    <w:p w14:paraId="264E46D0" w14:textId="77777777" w:rsidR="00B6233D" w:rsidRPr="00B60231" w:rsidRDefault="00B6233D" w:rsidP="00B6233D">
      <w:pPr>
        <w:pStyle w:val="PL"/>
        <w:shd w:val="clear" w:color="auto" w:fill="E6E6E6"/>
      </w:pPr>
      <w:r w:rsidRPr="00B60231">
        <w:tab/>
        <w:t>radioResourceConfigDedicatedPSCell-r12</w:t>
      </w:r>
      <w:r w:rsidRPr="00B60231">
        <w:tab/>
        <w:t>RadioResourceConfigDedicatedPSCell-r12</w:t>
      </w:r>
      <w:r w:rsidRPr="00B60231">
        <w:tab/>
        <w:t>OPTIONAL,</w:t>
      </w:r>
      <w:r w:rsidRPr="00B60231">
        <w:tab/>
        <w:t>-- Cond SCellAdd2</w:t>
      </w:r>
    </w:p>
    <w:p w14:paraId="23FF5CDA" w14:textId="77777777" w:rsidR="00B6233D" w:rsidRPr="00B60231" w:rsidRDefault="00B6233D" w:rsidP="00B6233D">
      <w:pPr>
        <w:pStyle w:val="PL"/>
        <w:shd w:val="clear" w:color="auto" w:fill="E6E6E6"/>
      </w:pPr>
      <w:r w:rsidRPr="00B60231">
        <w:tab/>
        <w:t>...,</w:t>
      </w:r>
    </w:p>
    <w:p w14:paraId="1699CF05" w14:textId="77777777" w:rsidR="00B6233D" w:rsidRPr="00B60231" w:rsidRDefault="00B6233D" w:rsidP="00B6233D">
      <w:pPr>
        <w:pStyle w:val="PL"/>
        <w:shd w:val="clear" w:color="auto" w:fill="E6E6E6"/>
      </w:pPr>
      <w:r w:rsidRPr="00B60231">
        <w:tab/>
        <w:t>[[</w:t>
      </w:r>
      <w:r w:rsidRPr="00B60231">
        <w:tab/>
        <w:t>antennaInfoDedicatedPSCell-v1280</w:t>
      </w:r>
      <w:r w:rsidRPr="00B60231">
        <w:tab/>
      </w:r>
      <w:r w:rsidRPr="00B60231">
        <w:tab/>
        <w:t>AntennaInfoDedicated-v10i0</w:t>
      </w:r>
      <w:r w:rsidRPr="00B60231">
        <w:tab/>
        <w:t>OPTIONAL</w:t>
      </w:r>
      <w:r w:rsidRPr="00B60231">
        <w:tab/>
        <w:t>-- Need ON</w:t>
      </w:r>
    </w:p>
    <w:p w14:paraId="25A7B2A8" w14:textId="77777777" w:rsidR="00B6233D" w:rsidRPr="00B60231" w:rsidRDefault="00B6233D" w:rsidP="00B6233D">
      <w:pPr>
        <w:pStyle w:val="PL"/>
        <w:shd w:val="clear" w:color="auto" w:fill="E6E6E6"/>
      </w:pPr>
      <w:r w:rsidRPr="00B60231">
        <w:tab/>
        <w:t>]],</w:t>
      </w:r>
    </w:p>
    <w:p w14:paraId="2D7DA795" w14:textId="77777777" w:rsidR="00B6233D" w:rsidRPr="00B60231" w:rsidRDefault="00B6233D" w:rsidP="00B6233D">
      <w:pPr>
        <w:pStyle w:val="PL"/>
        <w:shd w:val="clear" w:color="auto" w:fill="E6E6E6"/>
      </w:pPr>
      <w:r w:rsidRPr="00B60231">
        <w:tab/>
        <w:t>[[</w:t>
      </w:r>
      <w:r w:rsidRPr="00B60231">
        <w:tab/>
        <w:t>sCellIndex-r13</w:t>
      </w:r>
      <w:r w:rsidRPr="00B60231">
        <w:tab/>
      </w:r>
      <w:r w:rsidRPr="00B60231">
        <w:tab/>
      </w:r>
      <w:r w:rsidRPr="00B60231">
        <w:tab/>
      </w:r>
      <w:r w:rsidRPr="00B60231">
        <w:tab/>
      </w:r>
      <w:r w:rsidRPr="00B60231">
        <w:tab/>
        <w:t>SCellIndex-r13</w:t>
      </w:r>
      <w:r w:rsidRPr="00B60231">
        <w:tab/>
        <w:t>OPTIONAL</w:t>
      </w:r>
      <w:r w:rsidRPr="00B60231">
        <w:tab/>
      </w:r>
      <w:r w:rsidRPr="00B60231">
        <w:tab/>
        <w:t>-- Need ON</w:t>
      </w:r>
    </w:p>
    <w:p w14:paraId="4892BCB8" w14:textId="77777777" w:rsidR="00B6233D" w:rsidRPr="00B60231" w:rsidRDefault="00B6233D" w:rsidP="00B6233D">
      <w:pPr>
        <w:pStyle w:val="PL"/>
        <w:shd w:val="clear" w:color="auto" w:fill="E6E6E6"/>
      </w:pPr>
      <w:r w:rsidRPr="00B60231">
        <w:tab/>
        <w:t>]],</w:t>
      </w:r>
    </w:p>
    <w:p w14:paraId="405EC486" w14:textId="77777777" w:rsidR="00B6233D" w:rsidRPr="00B60231" w:rsidRDefault="00B6233D" w:rsidP="00B6233D">
      <w:pPr>
        <w:pStyle w:val="PL"/>
        <w:shd w:val="clear" w:color="auto" w:fill="E6E6E6"/>
      </w:pPr>
      <w:r w:rsidRPr="00B60231">
        <w:tab/>
        <w:t>[[</w:t>
      </w:r>
      <w:r w:rsidRPr="00B60231">
        <w:tab/>
        <w:t>radioResourceConfigDedicatedPSCell-v1370</w:t>
      </w:r>
      <w:r w:rsidRPr="00B60231">
        <w:tab/>
        <w:t>RadioResourceConfigDedicatedPSCell-v1370</w:t>
      </w:r>
      <w:r w:rsidRPr="00B60231">
        <w:tab/>
        <w:t>OPTIONAL</w:t>
      </w:r>
      <w:r w:rsidRPr="00B60231">
        <w:tab/>
        <w:t>-- Need ON</w:t>
      </w:r>
    </w:p>
    <w:p w14:paraId="0EA60ED1" w14:textId="77777777" w:rsidR="00B6233D" w:rsidRPr="00B60231" w:rsidRDefault="00B6233D" w:rsidP="00B6233D">
      <w:pPr>
        <w:pStyle w:val="PL"/>
        <w:shd w:val="clear" w:color="auto" w:fill="E6E6E6"/>
      </w:pPr>
      <w:r w:rsidRPr="00B60231">
        <w:tab/>
        <w:t>]],</w:t>
      </w:r>
    </w:p>
    <w:p w14:paraId="13931C01" w14:textId="77777777" w:rsidR="00B6233D" w:rsidRPr="00B60231" w:rsidRDefault="00B6233D" w:rsidP="00B6233D">
      <w:pPr>
        <w:pStyle w:val="PL"/>
        <w:shd w:val="clear" w:color="auto" w:fill="E6E6E6"/>
      </w:pPr>
      <w:r w:rsidRPr="00B60231">
        <w:tab/>
        <w:t>[[</w:t>
      </w:r>
      <w:r w:rsidRPr="00B60231">
        <w:tab/>
        <w:t>radioResourceConfigDedicatedPSCell-v13c0</w:t>
      </w:r>
      <w:r w:rsidRPr="00B60231">
        <w:tab/>
        <w:t>RadioResourceConfigDedicatedPSCell-v13c0</w:t>
      </w:r>
      <w:r w:rsidRPr="00B60231">
        <w:tab/>
        <w:t>OPTIONAL</w:t>
      </w:r>
      <w:r w:rsidRPr="00B60231">
        <w:tab/>
        <w:t>-- Need ON</w:t>
      </w:r>
    </w:p>
    <w:p w14:paraId="0DA60F0F" w14:textId="77777777" w:rsidR="00B6233D" w:rsidRPr="00B60231" w:rsidRDefault="00B6233D" w:rsidP="00B6233D">
      <w:pPr>
        <w:pStyle w:val="PL"/>
        <w:shd w:val="clear" w:color="auto" w:fill="E6E6E6"/>
      </w:pPr>
      <w:r w:rsidRPr="00B60231">
        <w:tab/>
        <w:t>]]</w:t>
      </w:r>
    </w:p>
    <w:p w14:paraId="369C6ADF" w14:textId="77777777" w:rsidR="00B6233D" w:rsidRPr="00B60231" w:rsidRDefault="00B6233D" w:rsidP="00B6233D">
      <w:pPr>
        <w:pStyle w:val="PL"/>
        <w:shd w:val="clear" w:color="auto" w:fill="E6E6E6"/>
      </w:pPr>
      <w:r w:rsidRPr="00B60231">
        <w:t>}</w:t>
      </w:r>
    </w:p>
    <w:p w14:paraId="29BCBE3C" w14:textId="77777777" w:rsidR="00B6233D" w:rsidRPr="00B60231" w:rsidRDefault="00B6233D" w:rsidP="00B6233D">
      <w:pPr>
        <w:pStyle w:val="PL"/>
        <w:shd w:val="clear" w:color="auto" w:fill="E6E6E6"/>
      </w:pPr>
    </w:p>
    <w:p w14:paraId="48DAD9BD" w14:textId="77777777" w:rsidR="00B6233D" w:rsidRPr="00B60231" w:rsidRDefault="00B6233D" w:rsidP="00B6233D">
      <w:pPr>
        <w:pStyle w:val="PL"/>
        <w:shd w:val="clear" w:color="auto" w:fill="E6E6E6"/>
      </w:pPr>
      <w:r w:rsidRPr="00B60231">
        <w:t>PSCellToAddMod-v12f0 ::=</w:t>
      </w:r>
      <w:r w:rsidRPr="00B60231">
        <w:tab/>
      </w:r>
      <w:r w:rsidRPr="00B60231">
        <w:tab/>
      </w:r>
      <w:r w:rsidRPr="00B60231">
        <w:tab/>
      </w:r>
      <w:r w:rsidRPr="00B60231">
        <w:tab/>
        <w:t>SEQUENCE {</w:t>
      </w:r>
    </w:p>
    <w:p w14:paraId="0EE00E9D" w14:textId="77777777" w:rsidR="00B6233D" w:rsidRPr="00B60231" w:rsidRDefault="00B6233D" w:rsidP="00B6233D">
      <w:pPr>
        <w:pStyle w:val="PL"/>
        <w:shd w:val="clear" w:color="auto" w:fill="E6E6E6"/>
      </w:pPr>
      <w:r w:rsidRPr="00B60231">
        <w:tab/>
        <w:t>radioResourceConfigCommonPSCell-r12</w:t>
      </w:r>
      <w:r w:rsidRPr="00B60231">
        <w:tab/>
      </w:r>
      <w:r w:rsidRPr="00B60231">
        <w:tab/>
        <w:t>RadioResourceConfigCommonPSCell-v12f0</w:t>
      </w:r>
      <w:r w:rsidRPr="00B60231">
        <w:tab/>
        <w:t>OPTIONAL</w:t>
      </w:r>
    </w:p>
    <w:p w14:paraId="449D668A" w14:textId="77777777" w:rsidR="00B6233D" w:rsidRPr="00B60231" w:rsidRDefault="00B6233D" w:rsidP="00B6233D">
      <w:pPr>
        <w:pStyle w:val="PL"/>
        <w:shd w:val="clear" w:color="auto" w:fill="E6E6E6"/>
      </w:pPr>
      <w:r w:rsidRPr="00B60231">
        <w:t>}</w:t>
      </w:r>
    </w:p>
    <w:p w14:paraId="65739D3D" w14:textId="77777777" w:rsidR="00B6233D" w:rsidRPr="00B60231" w:rsidRDefault="00B6233D" w:rsidP="00B6233D">
      <w:pPr>
        <w:pStyle w:val="PL"/>
        <w:shd w:val="clear" w:color="auto" w:fill="E6E6E6"/>
      </w:pPr>
    </w:p>
    <w:p w14:paraId="1F641696" w14:textId="77777777" w:rsidR="00B6233D" w:rsidRPr="00B60231" w:rsidRDefault="00B6233D" w:rsidP="00B6233D">
      <w:pPr>
        <w:pStyle w:val="PL"/>
        <w:shd w:val="clear" w:color="auto" w:fill="E6E6E6"/>
      </w:pPr>
      <w:r w:rsidRPr="00B60231">
        <w:t>PSCellToAddMod-v1440 ::=</w:t>
      </w:r>
      <w:r w:rsidRPr="00B60231">
        <w:tab/>
      </w:r>
      <w:r w:rsidRPr="00B60231">
        <w:tab/>
      </w:r>
      <w:r w:rsidRPr="00B60231">
        <w:tab/>
      </w:r>
      <w:r w:rsidRPr="00B60231">
        <w:tab/>
        <w:t>SEQUENCE {</w:t>
      </w:r>
    </w:p>
    <w:p w14:paraId="5DC341C5" w14:textId="77777777" w:rsidR="00B6233D" w:rsidRPr="00B60231" w:rsidRDefault="00B6233D" w:rsidP="00B6233D">
      <w:pPr>
        <w:pStyle w:val="PL"/>
        <w:shd w:val="clear" w:color="auto" w:fill="E6E6E6"/>
      </w:pPr>
      <w:r w:rsidRPr="00B60231">
        <w:tab/>
        <w:t>radioResourceConfigCommonPSCell-r14</w:t>
      </w:r>
      <w:r w:rsidRPr="00B60231">
        <w:tab/>
      </w:r>
      <w:r w:rsidRPr="00B60231">
        <w:tab/>
        <w:t>RadioResourceConfigCommonPSCell-v1440</w:t>
      </w:r>
      <w:r w:rsidRPr="00B60231">
        <w:tab/>
        <w:t>OPTIONAL</w:t>
      </w:r>
    </w:p>
    <w:p w14:paraId="26BF1522" w14:textId="77777777" w:rsidR="00B6233D" w:rsidRPr="00B60231" w:rsidRDefault="00B6233D" w:rsidP="00B6233D">
      <w:pPr>
        <w:pStyle w:val="PL"/>
        <w:shd w:val="clear" w:color="auto" w:fill="E6E6E6"/>
      </w:pPr>
      <w:r w:rsidRPr="00B60231">
        <w:t>}</w:t>
      </w:r>
    </w:p>
    <w:p w14:paraId="0B9A88C7" w14:textId="77777777" w:rsidR="00B6233D" w:rsidRPr="00B60231" w:rsidRDefault="00B6233D" w:rsidP="00B6233D">
      <w:pPr>
        <w:pStyle w:val="PL"/>
        <w:shd w:val="clear" w:color="auto" w:fill="E6E6E6"/>
      </w:pPr>
    </w:p>
    <w:p w14:paraId="427E0273" w14:textId="77777777" w:rsidR="00B6233D" w:rsidRPr="00B60231" w:rsidRDefault="00B6233D" w:rsidP="00B6233D">
      <w:pPr>
        <w:pStyle w:val="PL"/>
        <w:shd w:val="clear" w:color="auto" w:fill="E6E6E6"/>
      </w:pPr>
      <w:r w:rsidRPr="00B60231">
        <w:t>PowerCoordinationInfo-r12 ::= SEQUENCE {</w:t>
      </w:r>
    </w:p>
    <w:p w14:paraId="7730CC8B" w14:textId="77777777" w:rsidR="00B6233D" w:rsidRPr="00B60231" w:rsidRDefault="00B6233D" w:rsidP="00B6233D">
      <w:pPr>
        <w:pStyle w:val="PL"/>
        <w:shd w:val="clear" w:color="auto" w:fill="E6E6E6"/>
      </w:pPr>
      <w:r w:rsidRPr="00B60231">
        <w:tab/>
        <w:t>p-MeNB-r12</w:t>
      </w:r>
      <w:r w:rsidRPr="00B60231">
        <w:tab/>
      </w:r>
      <w:r w:rsidRPr="00B60231">
        <w:tab/>
      </w:r>
      <w:r w:rsidRPr="00B60231">
        <w:tab/>
      </w:r>
      <w:r w:rsidRPr="00B60231">
        <w:tab/>
      </w:r>
      <w:r w:rsidRPr="00B60231">
        <w:tab/>
      </w:r>
      <w:r w:rsidRPr="00B60231">
        <w:tab/>
      </w:r>
      <w:r w:rsidRPr="00B60231">
        <w:tab/>
        <w:t>INTEGER (1..16),</w:t>
      </w:r>
    </w:p>
    <w:p w14:paraId="2623D760" w14:textId="77777777" w:rsidR="00B6233D" w:rsidRPr="00B60231" w:rsidRDefault="00B6233D" w:rsidP="00B6233D">
      <w:pPr>
        <w:pStyle w:val="PL"/>
        <w:shd w:val="clear" w:color="auto" w:fill="E6E6E6"/>
      </w:pPr>
      <w:r w:rsidRPr="00B60231">
        <w:tab/>
        <w:t>p-SeNB-r12</w:t>
      </w:r>
      <w:r w:rsidRPr="00B60231">
        <w:tab/>
      </w:r>
      <w:r w:rsidRPr="00B60231">
        <w:tab/>
      </w:r>
      <w:r w:rsidRPr="00B60231">
        <w:tab/>
      </w:r>
      <w:r w:rsidRPr="00B60231">
        <w:tab/>
      </w:r>
      <w:r w:rsidRPr="00B60231">
        <w:tab/>
      </w:r>
      <w:r w:rsidRPr="00B60231">
        <w:tab/>
      </w:r>
      <w:r w:rsidRPr="00B60231">
        <w:tab/>
        <w:t>INTEGER (1..16),</w:t>
      </w:r>
    </w:p>
    <w:p w14:paraId="480A407C" w14:textId="77777777" w:rsidR="00B6233D" w:rsidRPr="00B60231" w:rsidRDefault="00B6233D" w:rsidP="00B6233D">
      <w:pPr>
        <w:pStyle w:val="PL"/>
        <w:shd w:val="clear" w:color="auto" w:fill="E6E6E6"/>
      </w:pPr>
      <w:r w:rsidRPr="00B60231">
        <w:tab/>
        <w:t>powerControlMode-r12</w:t>
      </w:r>
      <w:r w:rsidRPr="00B60231">
        <w:tab/>
      </w:r>
      <w:r w:rsidRPr="00B60231">
        <w:tab/>
      </w:r>
      <w:r w:rsidRPr="00B60231">
        <w:tab/>
      </w:r>
      <w:r w:rsidRPr="00B60231">
        <w:tab/>
        <w:t>INTEGER (1..2)</w:t>
      </w:r>
    </w:p>
    <w:p w14:paraId="4C58C13E" w14:textId="77777777" w:rsidR="00B6233D" w:rsidRPr="00B60231" w:rsidRDefault="00B6233D" w:rsidP="00B6233D">
      <w:pPr>
        <w:pStyle w:val="PL"/>
        <w:shd w:val="clear" w:color="auto" w:fill="E6E6E6"/>
      </w:pPr>
      <w:r w:rsidRPr="00B60231">
        <w:t>}</w:t>
      </w:r>
    </w:p>
    <w:p w14:paraId="03FA4C75" w14:textId="77777777" w:rsidR="00B6233D" w:rsidRPr="00B60231" w:rsidRDefault="00B6233D" w:rsidP="00B6233D">
      <w:pPr>
        <w:pStyle w:val="PL"/>
        <w:shd w:val="clear" w:color="auto" w:fill="E6E6E6"/>
      </w:pPr>
    </w:p>
    <w:p w14:paraId="3453CB51" w14:textId="77777777" w:rsidR="00B6233D" w:rsidRPr="00B60231" w:rsidDel="0098142D" w:rsidRDefault="00B6233D" w:rsidP="00B6233D">
      <w:pPr>
        <w:pStyle w:val="PL"/>
        <w:shd w:val="clear" w:color="auto" w:fill="E6E6E6"/>
      </w:pPr>
      <w:r w:rsidRPr="00B60231">
        <w:t>SCell</w:t>
      </w:r>
      <w:r w:rsidRPr="00B60231">
        <w:rPr>
          <w:snapToGrid w:val="0"/>
        </w:rPr>
        <w:t>ToAddMod</w:t>
      </w:r>
      <w:r w:rsidRPr="00B60231">
        <w:t>List-r10 ::=</w:t>
      </w:r>
      <w:r w:rsidRPr="00B60231">
        <w:tab/>
      </w:r>
      <w:r w:rsidRPr="00B60231">
        <w:tab/>
        <w:t>SEQUENCE (SIZE (1..maxSCell-r10)) OF SCell</w:t>
      </w:r>
      <w:r w:rsidRPr="00B60231">
        <w:rPr>
          <w:snapToGrid w:val="0"/>
        </w:rPr>
        <w:t>ToAddMod</w:t>
      </w:r>
      <w:r w:rsidRPr="00B60231">
        <w:t>-r10</w:t>
      </w:r>
    </w:p>
    <w:p w14:paraId="0DABBFB7" w14:textId="77777777" w:rsidR="00B6233D" w:rsidRPr="00B60231" w:rsidRDefault="00B6233D" w:rsidP="00B6233D">
      <w:pPr>
        <w:pStyle w:val="PL"/>
        <w:shd w:val="clear" w:color="auto" w:fill="E6E6E6"/>
      </w:pPr>
    </w:p>
    <w:p w14:paraId="10E6886E" w14:textId="77777777" w:rsidR="00B6233D" w:rsidRPr="00B60231" w:rsidRDefault="00B6233D" w:rsidP="00B6233D">
      <w:pPr>
        <w:pStyle w:val="PL"/>
        <w:shd w:val="clear" w:color="auto" w:fill="E6E6E6"/>
      </w:pPr>
      <w:r w:rsidRPr="00B60231">
        <w:t>SCellToAddModList-v10l0 ::=</w:t>
      </w:r>
      <w:r w:rsidRPr="00B60231">
        <w:tab/>
      </w:r>
      <w:r w:rsidRPr="00B60231">
        <w:tab/>
        <w:t>SEQUENCE (SIZE (1..maxSCell-r10)) OF SCellToAddMod-v10l0</w:t>
      </w:r>
    </w:p>
    <w:p w14:paraId="770C993B" w14:textId="77777777" w:rsidR="00B6233D" w:rsidRPr="00B60231" w:rsidRDefault="00B6233D" w:rsidP="00B6233D">
      <w:pPr>
        <w:pStyle w:val="PL"/>
        <w:shd w:val="clear" w:color="auto" w:fill="E6E6E6"/>
      </w:pPr>
    </w:p>
    <w:p w14:paraId="395F7242" w14:textId="77777777" w:rsidR="00B6233D" w:rsidRPr="00B60231" w:rsidRDefault="00B6233D" w:rsidP="00B6233D">
      <w:pPr>
        <w:pStyle w:val="PL"/>
      </w:pPr>
      <w:r w:rsidRPr="00B60231">
        <w:t>SCellToAddModList-v13c0 ::=</w:t>
      </w:r>
      <w:r w:rsidRPr="00B60231">
        <w:tab/>
      </w:r>
      <w:r w:rsidRPr="00B60231">
        <w:tab/>
        <w:t>SEQUENCE (SIZE (1..maxSCell-r10)) OF SCellToAddMod-v13c0</w:t>
      </w:r>
    </w:p>
    <w:p w14:paraId="1DAF1157" w14:textId="77777777" w:rsidR="00B6233D" w:rsidRPr="00B60231" w:rsidRDefault="00B6233D" w:rsidP="00B6233D">
      <w:pPr>
        <w:pStyle w:val="PL"/>
        <w:shd w:val="clear" w:color="auto" w:fill="E6E6E6"/>
      </w:pPr>
    </w:p>
    <w:p w14:paraId="6038F565" w14:textId="77777777" w:rsidR="00B6233D" w:rsidRPr="00B60231" w:rsidRDefault="00B6233D" w:rsidP="00B6233D">
      <w:pPr>
        <w:pStyle w:val="PL"/>
        <w:shd w:val="clear" w:color="auto" w:fill="E6E6E6"/>
      </w:pPr>
      <w:r w:rsidRPr="00B60231">
        <w:t>SCell</w:t>
      </w:r>
      <w:r w:rsidRPr="00B60231">
        <w:rPr>
          <w:snapToGrid w:val="0"/>
        </w:rPr>
        <w:t>ToAddMod</w:t>
      </w:r>
      <w:r w:rsidRPr="00B60231">
        <w:t>ListExt-r13 ::=</w:t>
      </w:r>
      <w:r w:rsidRPr="00B60231">
        <w:tab/>
        <w:t>SEQUENCE (SIZE (1..maxSCell-r13)) OF SCell</w:t>
      </w:r>
      <w:r w:rsidRPr="00B60231">
        <w:rPr>
          <w:snapToGrid w:val="0"/>
        </w:rPr>
        <w:t>ToAddModExt</w:t>
      </w:r>
      <w:r w:rsidRPr="00B60231">
        <w:t>-r13</w:t>
      </w:r>
    </w:p>
    <w:p w14:paraId="042B05C7" w14:textId="77777777" w:rsidR="00B6233D" w:rsidRPr="00B60231" w:rsidRDefault="00B6233D" w:rsidP="00B6233D">
      <w:pPr>
        <w:pStyle w:val="PL"/>
        <w:shd w:val="clear" w:color="auto" w:fill="E6E6E6"/>
      </w:pPr>
    </w:p>
    <w:p w14:paraId="01894DDB" w14:textId="77777777" w:rsidR="00B6233D" w:rsidRPr="00B60231" w:rsidRDefault="00B6233D" w:rsidP="00B6233D">
      <w:pPr>
        <w:pStyle w:val="PL"/>
        <w:shd w:val="clear" w:color="auto" w:fill="E6E6E6"/>
      </w:pPr>
      <w:r w:rsidRPr="00B60231">
        <w:t>SCellToAddModListExt-v1370 ::=</w:t>
      </w:r>
      <w:r w:rsidRPr="00B60231">
        <w:tab/>
        <w:t>SEQUENCE (SIZE (1..maxSCell-r13)) OF SCellToAddModExt-v1370</w:t>
      </w:r>
    </w:p>
    <w:p w14:paraId="0B7C84A2" w14:textId="77777777" w:rsidR="00B6233D" w:rsidRPr="00B60231" w:rsidRDefault="00B6233D" w:rsidP="00B6233D">
      <w:pPr>
        <w:pStyle w:val="PL"/>
        <w:shd w:val="clear" w:color="auto" w:fill="E6E6E6"/>
      </w:pPr>
    </w:p>
    <w:p w14:paraId="42F8E590" w14:textId="77777777" w:rsidR="00B6233D" w:rsidRPr="00B60231" w:rsidRDefault="00B6233D" w:rsidP="00B6233D">
      <w:pPr>
        <w:pStyle w:val="PL"/>
        <w:shd w:val="clear" w:color="auto" w:fill="E6E6E6"/>
      </w:pPr>
      <w:r w:rsidRPr="00B60231">
        <w:t>SCellToAddModListExt-v13c0 ::=</w:t>
      </w:r>
      <w:r w:rsidRPr="00B60231">
        <w:tab/>
        <w:t>SEQUENCE (SIZE (1..maxSCell-r13)) OF SCellToAddMod-v13c0</w:t>
      </w:r>
    </w:p>
    <w:p w14:paraId="618B98D2" w14:textId="77777777" w:rsidR="00B6233D" w:rsidRPr="00B60231" w:rsidRDefault="00B6233D" w:rsidP="00B6233D">
      <w:pPr>
        <w:pStyle w:val="PL"/>
        <w:shd w:val="clear" w:color="auto" w:fill="E6E6E6"/>
      </w:pPr>
    </w:p>
    <w:p w14:paraId="437287CE" w14:textId="77777777" w:rsidR="00B6233D" w:rsidRPr="00B60231" w:rsidRDefault="00B6233D" w:rsidP="00B6233D">
      <w:pPr>
        <w:pStyle w:val="PL"/>
        <w:shd w:val="clear" w:color="auto" w:fill="E6E6E6"/>
      </w:pPr>
      <w:r w:rsidRPr="00B60231">
        <w:t>SCellToAddModListExt-v1430 ::=</w:t>
      </w:r>
      <w:r w:rsidRPr="00B60231">
        <w:tab/>
        <w:t>SEQUENCE (SIZE (1..maxSCell-r13)) OF SCellToAddModExt-v1430</w:t>
      </w:r>
    </w:p>
    <w:p w14:paraId="1BD0C9AC" w14:textId="77777777" w:rsidR="00B6233D" w:rsidRPr="00B60231" w:rsidRDefault="00B6233D" w:rsidP="00B6233D">
      <w:pPr>
        <w:pStyle w:val="PL"/>
        <w:shd w:val="clear" w:color="auto" w:fill="E6E6E6"/>
      </w:pPr>
    </w:p>
    <w:p w14:paraId="33D58B2D" w14:textId="77777777" w:rsidR="00B6233D" w:rsidRPr="00B60231" w:rsidRDefault="00B6233D" w:rsidP="00B6233D">
      <w:pPr>
        <w:pStyle w:val="PL"/>
        <w:shd w:val="clear" w:color="auto" w:fill="E6E6E6"/>
      </w:pPr>
      <w:r w:rsidRPr="00B60231">
        <w:rPr>
          <w:lang w:eastAsia="zh-CN"/>
        </w:rPr>
        <w:t>SCellGroupToAddModList-r15 ::=</w:t>
      </w:r>
      <w:r w:rsidRPr="00B60231">
        <w:rPr>
          <w:lang w:eastAsia="zh-CN"/>
        </w:rPr>
        <w:tab/>
        <w:t>SEQUENCE (SIZE (1..</w:t>
      </w:r>
      <w:r w:rsidRPr="00B60231">
        <w:t>maxSCellGroups-r15</w:t>
      </w:r>
      <w:r w:rsidRPr="00B60231">
        <w:rPr>
          <w:lang w:eastAsia="zh-CN"/>
        </w:rPr>
        <w:t>)) OF SCellGroupToAddMod-r15</w:t>
      </w:r>
    </w:p>
    <w:p w14:paraId="2248FFF6" w14:textId="77777777" w:rsidR="00B6233D" w:rsidRPr="00B60231" w:rsidRDefault="00B6233D" w:rsidP="00B6233D">
      <w:pPr>
        <w:pStyle w:val="PL"/>
        <w:shd w:val="clear" w:color="auto" w:fill="E6E6E6"/>
      </w:pPr>
    </w:p>
    <w:p w14:paraId="65904633" w14:textId="77777777" w:rsidR="00B6233D" w:rsidRPr="00B60231" w:rsidRDefault="00B6233D" w:rsidP="00B6233D">
      <w:pPr>
        <w:pStyle w:val="PL"/>
        <w:shd w:val="clear" w:color="auto" w:fill="E6E6E6"/>
      </w:pPr>
      <w:r w:rsidRPr="00B60231">
        <w:t>SCell</w:t>
      </w:r>
      <w:r w:rsidRPr="00B60231">
        <w:rPr>
          <w:snapToGrid w:val="0"/>
        </w:rPr>
        <w:t>ToAddMod</w:t>
      </w:r>
      <w:r w:rsidRPr="00B60231">
        <w:t>-r10 ::=</w:t>
      </w:r>
      <w:r w:rsidRPr="00B60231">
        <w:tab/>
      </w:r>
      <w:r w:rsidRPr="00B60231">
        <w:tab/>
      </w:r>
      <w:r w:rsidRPr="00B60231">
        <w:tab/>
        <w:t>SEQUENCE {</w:t>
      </w:r>
    </w:p>
    <w:p w14:paraId="6AE1F774" w14:textId="77777777" w:rsidR="00B6233D" w:rsidRPr="00B60231" w:rsidRDefault="00B6233D" w:rsidP="00B6233D">
      <w:pPr>
        <w:pStyle w:val="PL"/>
        <w:shd w:val="clear" w:color="auto" w:fill="E6E6E6"/>
      </w:pPr>
      <w:r w:rsidRPr="00B60231">
        <w:tab/>
        <w:t>sCellIndex-r10</w:t>
      </w:r>
      <w:r w:rsidRPr="00B60231">
        <w:tab/>
      </w:r>
      <w:r w:rsidRPr="00B60231">
        <w:tab/>
      </w:r>
      <w:r w:rsidRPr="00B60231">
        <w:tab/>
      </w:r>
      <w:r w:rsidRPr="00B60231">
        <w:tab/>
      </w:r>
      <w:r w:rsidRPr="00B60231">
        <w:tab/>
      </w:r>
      <w:r w:rsidRPr="00B60231">
        <w:tab/>
        <w:t>SCellIndex-r10,</w:t>
      </w:r>
    </w:p>
    <w:p w14:paraId="79DF10AD" w14:textId="77777777" w:rsidR="00B6233D" w:rsidRPr="00B60231" w:rsidRDefault="00B6233D" w:rsidP="00B6233D">
      <w:pPr>
        <w:pStyle w:val="PL"/>
        <w:shd w:val="clear" w:color="auto" w:fill="E6E6E6"/>
      </w:pPr>
      <w:r w:rsidRPr="00B60231">
        <w:tab/>
        <w:t>cellIdentification-r10</w:t>
      </w:r>
      <w:r w:rsidRPr="00B60231">
        <w:tab/>
      </w:r>
      <w:r w:rsidRPr="00B60231">
        <w:tab/>
      </w:r>
      <w:r w:rsidRPr="00B60231">
        <w:tab/>
      </w:r>
      <w:r w:rsidRPr="00B60231">
        <w:tab/>
        <w:t>SEQUENCE {</w:t>
      </w:r>
    </w:p>
    <w:p w14:paraId="7D8FC0A5" w14:textId="77777777" w:rsidR="00B6233D" w:rsidRPr="00B60231" w:rsidRDefault="00B6233D" w:rsidP="00B6233D">
      <w:pPr>
        <w:pStyle w:val="PL"/>
        <w:shd w:val="clear" w:color="auto" w:fill="E6E6E6"/>
      </w:pPr>
      <w:r w:rsidRPr="00B60231">
        <w:tab/>
      </w:r>
      <w:r w:rsidRPr="00B60231">
        <w:tab/>
        <w:t>physCellId-r10</w:t>
      </w:r>
      <w:r w:rsidRPr="00B60231">
        <w:tab/>
      </w:r>
      <w:r w:rsidRPr="00B60231">
        <w:tab/>
      </w:r>
      <w:r w:rsidRPr="00B60231">
        <w:tab/>
      </w:r>
      <w:r w:rsidRPr="00B60231">
        <w:tab/>
      </w:r>
      <w:r w:rsidRPr="00B60231">
        <w:tab/>
      </w:r>
      <w:r w:rsidRPr="00B60231">
        <w:tab/>
        <w:t>PhysCellId,</w:t>
      </w:r>
    </w:p>
    <w:p w14:paraId="0EDE6744" w14:textId="77777777" w:rsidR="00B6233D" w:rsidRPr="00B60231" w:rsidRDefault="00B6233D" w:rsidP="00B6233D">
      <w:pPr>
        <w:pStyle w:val="PL"/>
        <w:shd w:val="clear" w:color="auto" w:fill="E6E6E6"/>
      </w:pPr>
      <w:r w:rsidRPr="00B60231">
        <w:tab/>
      </w:r>
      <w:r w:rsidRPr="00B60231">
        <w:tab/>
        <w:t>dl-CarrierFreq-r10</w:t>
      </w:r>
      <w:r w:rsidRPr="00B60231">
        <w:tab/>
      </w:r>
      <w:r w:rsidRPr="00B60231">
        <w:tab/>
      </w:r>
      <w:r w:rsidRPr="00B60231">
        <w:tab/>
      </w:r>
      <w:r w:rsidRPr="00B60231">
        <w:tab/>
      </w:r>
      <w:r w:rsidRPr="00B60231">
        <w:tab/>
        <w:t>ARFCN-ValueEUTRA</w:t>
      </w:r>
    </w:p>
    <w:p w14:paraId="052C4FC8"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0FFD685A" w14:textId="77777777" w:rsidR="00B6233D" w:rsidRPr="00B60231" w:rsidRDefault="00B6233D" w:rsidP="00B6233D">
      <w:pPr>
        <w:pStyle w:val="PL"/>
        <w:shd w:val="clear" w:color="auto" w:fill="E6E6E6"/>
      </w:pPr>
      <w:r w:rsidRPr="00B60231">
        <w:tab/>
        <w:t>radioResourceConfigCommonSCell-r10</w:t>
      </w:r>
      <w:r w:rsidRPr="00B60231">
        <w:tab/>
      </w:r>
      <w:r w:rsidRPr="00B60231">
        <w:tab/>
        <w:t>RadioResourceConfigCommonSCell-r10</w:t>
      </w:r>
      <w:r w:rsidRPr="00B60231">
        <w:tab/>
        <w:t>OPTIONAL,</w:t>
      </w:r>
      <w:r w:rsidRPr="00B60231">
        <w:tab/>
        <w:t>-- Cond SCellAdd</w:t>
      </w:r>
    </w:p>
    <w:p w14:paraId="0798FD1F" w14:textId="77777777" w:rsidR="00B6233D" w:rsidRPr="00B60231" w:rsidRDefault="00B6233D" w:rsidP="00B6233D">
      <w:pPr>
        <w:pStyle w:val="PL"/>
        <w:shd w:val="clear" w:color="auto" w:fill="E6E6E6"/>
      </w:pPr>
      <w:r w:rsidRPr="00B60231">
        <w:tab/>
        <w:t>radioResourceConfigDedicatedSCell-r10</w:t>
      </w:r>
      <w:r w:rsidRPr="00B60231">
        <w:tab/>
        <w:t>RadioResourceConfigDedicatedSCell-r10</w:t>
      </w:r>
      <w:r w:rsidRPr="00B60231">
        <w:tab/>
        <w:t>OPTIONAL,</w:t>
      </w:r>
      <w:r w:rsidRPr="00B60231">
        <w:tab/>
        <w:t>-- Cond SCellAdd2</w:t>
      </w:r>
    </w:p>
    <w:p w14:paraId="13333920" w14:textId="77777777" w:rsidR="00B6233D" w:rsidRPr="00B60231" w:rsidRDefault="00B6233D" w:rsidP="00B6233D">
      <w:pPr>
        <w:pStyle w:val="PL"/>
        <w:shd w:val="clear" w:color="auto" w:fill="E6E6E6"/>
      </w:pPr>
      <w:r w:rsidRPr="00B60231">
        <w:tab/>
        <w:t>...,</w:t>
      </w:r>
    </w:p>
    <w:p w14:paraId="2F233035" w14:textId="77777777" w:rsidR="00B6233D" w:rsidRPr="00B60231" w:rsidRDefault="00B6233D" w:rsidP="00B6233D">
      <w:pPr>
        <w:pStyle w:val="PL"/>
        <w:shd w:val="clear" w:color="auto" w:fill="E6E6E6"/>
      </w:pPr>
      <w:r w:rsidRPr="00B60231">
        <w:tab/>
        <w:t>[[</w:t>
      </w:r>
      <w:r w:rsidRPr="00B60231">
        <w:tab/>
        <w:t>dl-CarrierFreq-v1090</w:t>
      </w:r>
      <w:r w:rsidRPr="00B60231">
        <w:tab/>
      </w:r>
      <w:r w:rsidRPr="00B60231">
        <w:tab/>
      </w:r>
      <w:r w:rsidRPr="00B60231">
        <w:tab/>
      </w:r>
      <w:r w:rsidRPr="00B60231">
        <w:tab/>
        <w:t>ARFCN-ValueEUTRA-v9e0</w:t>
      </w:r>
      <w:r w:rsidRPr="00B60231">
        <w:tab/>
        <w:t>OPTIONAL</w:t>
      </w:r>
      <w:r w:rsidRPr="00B60231">
        <w:tab/>
        <w:t>-- Cond EARFCN-max</w:t>
      </w:r>
    </w:p>
    <w:p w14:paraId="73FD21D7" w14:textId="77777777" w:rsidR="00B6233D" w:rsidRPr="00B60231" w:rsidRDefault="00B6233D" w:rsidP="00B6233D">
      <w:pPr>
        <w:pStyle w:val="PL"/>
        <w:shd w:val="clear" w:color="auto" w:fill="E6E6E6"/>
      </w:pPr>
      <w:r w:rsidRPr="00B60231">
        <w:tab/>
        <w:t>]],</w:t>
      </w:r>
    </w:p>
    <w:p w14:paraId="510824F9" w14:textId="77777777" w:rsidR="00B6233D" w:rsidRPr="00B60231" w:rsidRDefault="00B6233D" w:rsidP="00B6233D">
      <w:pPr>
        <w:pStyle w:val="PL"/>
        <w:shd w:val="clear" w:color="auto" w:fill="E6E6E6"/>
      </w:pPr>
      <w:r w:rsidRPr="00B60231">
        <w:tab/>
        <w:t>[[</w:t>
      </w:r>
      <w:r w:rsidRPr="00B60231">
        <w:tab/>
        <w:t>antennaInfoDedicatedSCell-v10i0</w:t>
      </w:r>
      <w:r w:rsidRPr="00B60231">
        <w:tab/>
      </w:r>
      <w:r w:rsidRPr="00B60231">
        <w:tab/>
        <w:t>AntennaInfoDedicated-v10i0</w:t>
      </w:r>
      <w:r w:rsidRPr="00B60231">
        <w:tab/>
        <w:t>OPTIONAL</w:t>
      </w:r>
      <w:r w:rsidRPr="00B60231">
        <w:tab/>
        <w:t>-- Need ON</w:t>
      </w:r>
    </w:p>
    <w:p w14:paraId="407F45A4" w14:textId="77777777" w:rsidR="00B6233D" w:rsidRPr="00B60231" w:rsidRDefault="00B6233D" w:rsidP="00B6233D">
      <w:pPr>
        <w:pStyle w:val="PL"/>
        <w:shd w:val="clear" w:color="auto" w:fill="E6E6E6"/>
      </w:pPr>
      <w:r w:rsidRPr="00B60231">
        <w:tab/>
        <w:t>]],</w:t>
      </w:r>
    </w:p>
    <w:p w14:paraId="6D9F6E9B" w14:textId="77777777" w:rsidR="00B6233D" w:rsidRPr="00B60231" w:rsidRDefault="00B6233D" w:rsidP="00B6233D">
      <w:pPr>
        <w:pStyle w:val="PL"/>
        <w:shd w:val="clear" w:color="auto" w:fill="E6E6E6"/>
      </w:pPr>
      <w:r w:rsidRPr="00B60231">
        <w:tab/>
        <w:t>[[</w:t>
      </w:r>
      <w:r w:rsidRPr="00B60231">
        <w:tab/>
        <w:t>srs-SwitchFromServCellIndex-r14</w:t>
      </w:r>
      <w:r w:rsidRPr="00B60231">
        <w:tab/>
      </w:r>
      <w:r w:rsidRPr="00B60231">
        <w:tab/>
        <w:t>INTEGER (0.. 31) OPTIONAL</w:t>
      </w:r>
      <w:r w:rsidRPr="00B60231">
        <w:tab/>
        <w:t>-- Need ON</w:t>
      </w:r>
    </w:p>
    <w:p w14:paraId="18631BD5" w14:textId="77777777" w:rsidR="00B6233D" w:rsidRPr="00B60231" w:rsidRDefault="00B6233D" w:rsidP="00B6233D">
      <w:pPr>
        <w:pStyle w:val="PL"/>
        <w:shd w:val="clear" w:color="auto" w:fill="E6E6E6"/>
      </w:pPr>
      <w:r w:rsidRPr="00B60231">
        <w:tab/>
        <w:t>]],</w:t>
      </w:r>
    </w:p>
    <w:p w14:paraId="2D2F8708" w14:textId="77777777" w:rsidR="00B6233D" w:rsidRPr="00B60231" w:rsidRDefault="00B6233D" w:rsidP="00B6233D">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r>
      <w:r w:rsidRPr="00B60231">
        <w:tab/>
        <w:t>ENUMERATED {activated, dormant}</w:t>
      </w:r>
      <w:r w:rsidRPr="00B60231">
        <w:tab/>
        <w:t xml:space="preserve">OPTIONAL </w:t>
      </w:r>
      <w:r w:rsidRPr="00B60231">
        <w:tab/>
        <w:t>-- Need ON</w:t>
      </w:r>
    </w:p>
    <w:p w14:paraId="135C10C8" w14:textId="77777777" w:rsidR="00B6233D" w:rsidRPr="00B60231" w:rsidRDefault="00B6233D" w:rsidP="00B6233D">
      <w:pPr>
        <w:pStyle w:val="PL"/>
        <w:shd w:val="clear" w:color="auto" w:fill="E6E6E6"/>
      </w:pPr>
      <w:r w:rsidRPr="00B60231">
        <w:tab/>
        <w:t>]]</w:t>
      </w:r>
    </w:p>
    <w:p w14:paraId="4DFC7816" w14:textId="77777777" w:rsidR="00B6233D" w:rsidRPr="00B60231" w:rsidRDefault="00B6233D" w:rsidP="00B6233D">
      <w:pPr>
        <w:pStyle w:val="PL"/>
        <w:shd w:val="clear" w:color="auto" w:fill="E6E6E6"/>
      </w:pPr>
      <w:r w:rsidRPr="00B60231">
        <w:t>}</w:t>
      </w:r>
    </w:p>
    <w:p w14:paraId="6997BD01" w14:textId="77777777" w:rsidR="00B6233D" w:rsidRPr="00B60231" w:rsidRDefault="00B6233D" w:rsidP="00B6233D">
      <w:pPr>
        <w:pStyle w:val="PL"/>
        <w:shd w:val="clear" w:color="auto" w:fill="E6E6E6"/>
      </w:pPr>
    </w:p>
    <w:p w14:paraId="7D3AC778" w14:textId="77777777" w:rsidR="00B6233D" w:rsidRPr="00B60231" w:rsidRDefault="00B6233D" w:rsidP="00B6233D">
      <w:pPr>
        <w:pStyle w:val="PL"/>
        <w:shd w:val="clear" w:color="auto" w:fill="E6E6E6"/>
      </w:pPr>
      <w:r w:rsidRPr="00B60231">
        <w:t>SCellToAddMod-v10l0 ::=</w:t>
      </w:r>
      <w:r w:rsidRPr="00B60231">
        <w:tab/>
      </w:r>
      <w:r w:rsidRPr="00B60231">
        <w:tab/>
      </w:r>
      <w:r w:rsidRPr="00B60231">
        <w:tab/>
        <w:t>SEQUENCE {</w:t>
      </w:r>
    </w:p>
    <w:p w14:paraId="53034D50" w14:textId="77777777" w:rsidR="00B6233D" w:rsidRPr="00B60231" w:rsidRDefault="00B6233D" w:rsidP="00B6233D">
      <w:pPr>
        <w:pStyle w:val="PL"/>
        <w:shd w:val="clear" w:color="auto" w:fill="E6E6E6"/>
      </w:pPr>
      <w:r w:rsidRPr="00B60231">
        <w:tab/>
        <w:t>radioResourceConfigCommonSCell-v10l0</w:t>
      </w:r>
      <w:r w:rsidRPr="00B60231">
        <w:tab/>
      </w:r>
      <w:r w:rsidRPr="00B60231">
        <w:tab/>
        <w:t>RadioResourceConfigCommonSCell-v10l0</w:t>
      </w:r>
      <w:r w:rsidRPr="00B60231">
        <w:tab/>
        <w:t>OPTIONAL</w:t>
      </w:r>
    </w:p>
    <w:p w14:paraId="40B9E6AE" w14:textId="77777777" w:rsidR="00B6233D" w:rsidRPr="00B60231" w:rsidRDefault="00B6233D" w:rsidP="00B6233D">
      <w:pPr>
        <w:pStyle w:val="PL"/>
        <w:shd w:val="clear" w:color="auto" w:fill="E6E6E6"/>
      </w:pPr>
      <w:r w:rsidRPr="00B60231">
        <w:t>}</w:t>
      </w:r>
    </w:p>
    <w:p w14:paraId="36D37B47" w14:textId="77777777" w:rsidR="00B6233D" w:rsidRPr="00B60231" w:rsidRDefault="00B6233D" w:rsidP="00B6233D">
      <w:pPr>
        <w:pStyle w:val="PL"/>
        <w:shd w:val="clear" w:color="auto" w:fill="E6E6E6"/>
      </w:pPr>
    </w:p>
    <w:p w14:paraId="6A2D1301" w14:textId="77777777" w:rsidR="00B6233D" w:rsidRPr="00B60231" w:rsidRDefault="00B6233D" w:rsidP="00B6233D">
      <w:pPr>
        <w:pStyle w:val="PL"/>
        <w:shd w:val="clear" w:color="auto" w:fill="E6E6E6"/>
      </w:pPr>
      <w:r w:rsidRPr="00B60231">
        <w:t>SCellToAddMod-v13c0 ::=</w:t>
      </w:r>
      <w:r w:rsidRPr="00B60231">
        <w:tab/>
      </w:r>
      <w:r w:rsidRPr="00B60231">
        <w:tab/>
      </w:r>
      <w:r w:rsidRPr="00B60231">
        <w:tab/>
        <w:t>SEQUENCE {</w:t>
      </w:r>
    </w:p>
    <w:p w14:paraId="5E3F00C0" w14:textId="77777777" w:rsidR="00B6233D" w:rsidRPr="00B60231" w:rsidRDefault="00B6233D" w:rsidP="00B6233D">
      <w:pPr>
        <w:pStyle w:val="PL"/>
        <w:shd w:val="clear" w:color="auto" w:fill="E6E6E6"/>
        <w:ind w:left="284" w:hanging="284"/>
      </w:pPr>
      <w:r w:rsidRPr="00B60231">
        <w:tab/>
        <w:t>radioResourceConfigDedicatedSCell-v13c0</w:t>
      </w:r>
      <w:r w:rsidRPr="00B60231">
        <w:tab/>
        <w:t>RadioResourceConfigDedicatedSCell-v13c0</w:t>
      </w:r>
      <w:r w:rsidRPr="00B60231">
        <w:tab/>
        <w:t>OPTIONAL</w:t>
      </w:r>
    </w:p>
    <w:p w14:paraId="320CBB77" w14:textId="77777777" w:rsidR="00B6233D" w:rsidRPr="00B60231" w:rsidRDefault="00B6233D" w:rsidP="00B6233D">
      <w:pPr>
        <w:pStyle w:val="PL"/>
        <w:shd w:val="clear" w:color="auto" w:fill="E6E6E6"/>
      </w:pPr>
      <w:r w:rsidRPr="00B60231">
        <w:t>}</w:t>
      </w:r>
    </w:p>
    <w:p w14:paraId="2D80856B" w14:textId="77777777" w:rsidR="00B6233D" w:rsidRPr="00B60231" w:rsidRDefault="00B6233D" w:rsidP="00B6233D">
      <w:pPr>
        <w:pStyle w:val="PL"/>
        <w:shd w:val="clear" w:color="auto" w:fill="E6E6E6"/>
      </w:pPr>
    </w:p>
    <w:p w14:paraId="368B34C3" w14:textId="77777777" w:rsidR="00B6233D" w:rsidRPr="00B60231" w:rsidRDefault="00B6233D" w:rsidP="00B6233D">
      <w:pPr>
        <w:pStyle w:val="PL"/>
        <w:shd w:val="clear" w:color="auto" w:fill="E6E6E6"/>
      </w:pPr>
      <w:r w:rsidRPr="00B60231">
        <w:t>SCell</w:t>
      </w:r>
      <w:r w:rsidRPr="00B60231">
        <w:rPr>
          <w:snapToGrid w:val="0"/>
        </w:rPr>
        <w:t>ToAddModExt</w:t>
      </w:r>
      <w:r w:rsidRPr="00B60231">
        <w:t>-r13 ::=</w:t>
      </w:r>
      <w:r w:rsidRPr="00B60231">
        <w:tab/>
      </w:r>
      <w:r w:rsidRPr="00B60231">
        <w:tab/>
      </w:r>
      <w:r w:rsidRPr="00B60231">
        <w:tab/>
        <w:t>SEQUENCE {</w:t>
      </w:r>
    </w:p>
    <w:p w14:paraId="1573DCFB" w14:textId="77777777" w:rsidR="00B6233D" w:rsidRPr="00B60231" w:rsidRDefault="00B6233D" w:rsidP="00B6233D">
      <w:pPr>
        <w:pStyle w:val="PL"/>
        <w:shd w:val="clear" w:color="auto" w:fill="E6E6E6"/>
      </w:pPr>
      <w:r w:rsidRPr="00B60231">
        <w:tab/>
        <w:t>sCellIndex-r13</w:t>
      </w:r>
      <w:r w:rsidRPr="00B60231">
        <w:tab/>
      </w:r>
      <w:r w:rsidRPr="00B60231">
        <w:tab/>
      </w:r>
      <w:r w:rsidRPr="00B60231">
        <w:tab/>
      </w:r>
      <w:r w:rsidRPr="00B60231">
        <w:tab/>
      </w:r>
      <w:r w:rsidRPr="00B60231">
        <w:tab/>
      </w:r>
      <w:r w:rsidRPr="00B60231">
        <w:tab/>
        <w:t>SCellIndex-r13,</w:t>
      </w:r>
    </w:p>
    <w:p w14:paraId="18F14F3F" w14:textId="77777777" w:rsidR="00B6233D" w:rsidRPr="00B60231" w:rsidRDefault="00B6233D" w:rsidP="00B6233D">
      <w:pPr>
        <w:pStyle w:val="PL"/>
        <w:shd w:val="clear" w:color="auto" w:fill="E6E6E6"/>
      </w:pPr>
      <w:r w:rsidRPr="00B60231">
        <w:tab/>
        <w:t>cellIdentification-r13</w:t>
      </w:r>
      <w:r w:rsidRPr="00B60231">
        <w:tab/>
      </w:r>
      <w:r w:rsidRPr="00B60231">
        <w:tab/>
      </w:r>
      <w:r w:rsidRPr="00B60231">
        <w:tab/>
      </w:r>
      <w:r w:rsidRPr="00B60231">
        <w:tab/>
        <w:t>SEQUENCE {</w:t>
      </w:r>
    </w:p>
    <w:p w14:paraId="7C79D0FD" w14:textId="77777777" w:rsidR="00B6233D" w:rsidRPr="00B60231" w:rsidRDefault="00B6233D" w:rsidP="00B6233D">
      <w:pPr>
        <w:pStyle w:val="PL"/>
        <w:shd w:val="clear" w:color="auto" w:fill="E6E6E6"/>
      </w:pPr>
      <w:r w:rsidRPr="00B60231">
        <w:tab/>
      </w:r>
      <w:r w:rsidRPr="00B60231">
        <w:tab/>
        <w:t>physCellId-r13</w:t>
      </w:r>
      <w:r w:rsidRPr="00B60231">
        <w:tab/>
      </w:r>
      <w:r w:rsidRPr="00B60231">
        <w:tab/>
      </w:r>
      <w:r w:rsidRPr="00B60231">
        <w:tab/>
      </w:r>
      <w:r w:rsidRPr="00B60231">
        <w:tab/>
      </w:r>
      <w:r w:rsidRPr="00B60231">
        <w:tab/>
      </w:r>
      <w:r w:rsidRPr="00B60231">
        <w:tab/>
        <w:t>PhysCellId,</w:t>
      </w:r>
    </w:p>
    <w:p w14:paraId="68538773" w14:textId="77777777" w:rsidR="00B6233D" w:rsidRPr="00B60231" w:rsidRDefault="00B6233D" w:rsidP="00B6233D">
      <w:pPr>
        <w:pStyle w:val="PL"/>
        <w:shd w:val="clear" w:color="auto" w:fill="E6E6E6"/>
      </w:pPr>
      <w:r w:rsidRPr="00B60231">
        <w:tab/>
      </w:r>
      <w:r w:rsidRPr="00B60231">
        <w:tab/>
        <w:t>dl-CarrierFreq-r13</w:t>
      </w:r>
      <w:r w:rsidRPr="00B60231">
        <w:tab/>
      </w:r>
      <w:r w:rsidRPr="00B60231">
        <w:tab/>
      </w:r>
      <w:r w:rsidRPr="00B60231">
        <w:tab/>
      </w:r>
      <w:r w:rsidRPr="00B60231">
        <w:tab/>
      </w:r>
      <w:r w:rsidRPr="00B60231">
        <w:tab/>
        <w:t>ARFCN-ValueEUTRA-r9</w:t>
      </w:r>
    </w:p>
    <w:p w14:paraId="67802543"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3A22570E" w14:textId="77777777" w:rsidR="00B6233D" w:rsidRPr="00B60231" w:rsidRDefault="00B6233D" w:rsidP="00B6233D">
      <w:pPr>
        <w:pStyle w:val="PL"/>
        <w:shd w:val="clear" w:color="auto" w:fill="E6E6E6"/>
      </w:pPr>
      <w:r w:rsidRPr="00B60231">
        <w:tab/>
        <w:t>radioResourceConfigCommonSCell-r13</w:t>
      </w:r>
      <w:r w:rsidRPr="00B60231">
        <w:tab/>
      </w:r>
      <w:r w:rsidRPr="00B60231">
        <w:tab/>
        <w:t>RadioResourceConfigCommonSCell-r10</w:t>
      </w:r>
      <w:r w:rsidRPr="00B60231">
        <w:tab/>
        <w:t>OPTIONAL,</w:t>
      </w:r>
      <w:r w:rsidRPr="00B60231">
        <w:tab/>
        <w:t>-- Cond SCellAdd</w:t>
      </w:r>
    </w:p>
    <w:p w14:paraId="52727426" w14:textId="77777777" w:rsidR="00B6233D" w:rsidRPr="00B60231" w:rsidRDefault="00B6233D" w:rsidP="00B6233D">
      <w:pPr>
        <w:pStyle w:val="PL"/>
        <w:shd w:val="clear" w:color="auto" w:fill="E6E6E6"/>
      </w:pPr>
      <w:r w:rsidRPr="00B60231">
        <w:tab/>
        <w:t>radioResourceConfigDedicatedSCell-r13</w:t>
      </w:r>
      <w:r w:rsidRPr="00B60231">
        <w:tab/>
        <w:t>RadioResourceConfigDedicatedSCell-r10</w:t>
      </w:r>
      <w:r w:rsidRPr="00B60231">
        <w:tab/>
        <w:t>OPTIONAL,</w:t>
      </w:r>
      <w:r w:rsidRPr="00B60231">
        <w:tab/>
        <w:t>-- Cond SCellAdd2</w:t>
      </w:r>
    </w:p>
    <w:p w14:paraId="0BDEBB43" w14:textId="77777777" w:rsidR="00B6233D" w:rsidRPr="00B60231" w:rsidRDefault="00B6233D" w:rsidP="00B6233D">
      <w:pPr>
        <w:pStyle w:val="PL"/>
        <w:shd w:val="clear" w:color="auto" w:fill="E6E6E6"/>
      </w:pPr>
      <w:r w:rsidRPr="00B60231">
        <w:tab/>
        <w:t>antennaInfoDedicatedSCell-r13</w:t>
      </w:r>
      <w:r w:rsidRPr="00B60231">
        <w:tab/>
      </w:r>
      <w:r w:rsidRPr="00B60231">
        <w:tab/>
      </w:r>
      <w:r w:rsidRPr="00B60231">
        <w:tab/>
        <w:t>AntennaInfoDedicated-v10i0</w:t>
      </w:r>
      <w:r w:rsidRPr="00B60231">
        <w:tab/>
      </w:r>
      <w:r w:rsidRPr="00B60231">
        <w:tab/>
        <w:t>OPTIONAL</w:t>
      </w:r>
      <w:r w:rsidRPr="00B60231">
        <w:tab/>
        <w:t>-- Need ON</w:t>
      </w:r>
    </w:p>
    <w:p w14:paraId="7AC2AA91" w14:textId="77777777" w:rsidR="00B6233D" w:rsidRPr="00B60231" w:rsidRDefault="00B6233D" w:rsidP="00B6233D">
      <w:pPr>
        <w:pStyle w:val="PL"/>
        <w:shd w:val="clear" w:color="auto" w:fill="E6E6E6"/>
      </w:pPr>
      <w:r w:rsidRPr="00B60231">
        <w:lastRenderedPageBreak/>
        <w:t>}</w:t>
      </w:r>
    </w:p>
    <w:p w14:paraId="1916637B" w14:textId="77777777" w:rsidR="00B6233D" w:rsidRPr="00B60231" w:rsidRDefault="00B6233D" w:rsidP="00B6233D">
      <w:pPr>
        <w:pStyle w:val="PL"/>
        <w:shd w:val="clear" w:color="auto" w:fill="E6E6E6"/>
      </w:pPr>
    </w:p>
    <w:p w14:paraId="0AF32141" w14:textId="77777777" w:rsidR="00B6233D" w:rsidRPr="00B60231" w:rsidRDefault="00B6233D" w:rsidP="00B6233D">
      <w:pPr>
        <w:pStyle w:val="PL"/>
        <w:shd w:val="clear" w:color="auto" w:fill="E6E6E6"/>
      </w:pPr>
      <w:r w:rsidRPr="00B60231">
        <w:t>SCellToAddModExt-v1370 ::=</w:t>
      </w:r>
      <w:r w:rsidRPr="00B60231">
        <w:tab/>
      </w:r>
      <w:r w:rsidRPr="00B60231">
        <w:tab/>
      </w:r>
      <w:r w:rsidRPr="00B60231">
        <w:tab/>
        <w:t>SEQUENCE {</w:t>
      </w:r>
    </w:p>
    <w:p w14:paraId="2C4F7D9A" w14:textId="77777777" w:rsidR="00B6233D" w:rsidRPr="00B60231" w:rsidRDefault="00B6233D" w:rsidP="00B6233D">
      <w:pPr>
        <w:pStyle w:val="PL"/>
        <w:shd w:val="clear" w:color="auto" w:fill="E6E6E6"/>
      </w:pPr>
      <w:r w:rsidRPr="00B60231">
        <w:tab/>
        <w:t>radioResourceConfigCommonSCell-v1370</w:t>
      </w:r>
      <w:r w:rsidRPr="00B60231">
        <w:tab/>
      </w:r>
      <w:r w:rsidRPr="00B60231">
        <w:tab/>
        <w:t>RadioResourceConfigCommonSCell-v10l0</w:t>
      </w:r>
      <w:r w:rsidRPr="00B60231">
        <w:tab/>
        <w:t>OPTIONAL</w:t>
      </w:r>
    </w:p>
    <w:p w14:paraId="00923F43" w14:textId="77777777" w:rsidR="00B6233D" w:rsidRPr="00B60231" w:rsidRDefault="00B6233D" w:rsidP="00B6233D">
      <w:pPr>
        <w:pStyle w:val="PL"/>
        <w:shd w:val="clear" w:color="auto" w:fill="E6E6E6"/>
      </w:pPr>
      <w:r w:rsidRPr="00B60231">
        <w:t>}</w:t>
      </w:r>
    </w:p>
    <w:p w14:paraId="0591974E" w14:textId="77777777" w:rsidR="00B6233D" w:rsidRPr="00B60231" w:rsidRDefault="00B6233D" w:rsidP="00B6233D">
      <w:pPr>
        <w:pStyle w:val="PL"/>
        <w:shd w:val="clear" w:color="auto" w:fill="E6E6E6"/>
      </w:pPr>
    </w:p>
    <w:p w14:paraId="3D663406" w14:textId="77777777" w:rsidR="00B6233D" w:rsidRPr="00B60231" w:rsidRDefault="00B6233D" w:rsidP="00B6233D">
      <w:pPr>
        <w:pStyle w:val="PL"/>
        <w:shd w:val="clear" w:color="auto" w:fill="E6E6E6"/>
      </w:pPr>
      <w:r w:rsidRPr="00B60231">
        <w:t>SCellToAddModExt-v1430 ::=</w:t>
      </w:r>
      <w:r w:rsidRPr="00B60231">
        <w:tab/>
      </w:r>
      <w:r w:rsidRPr="00B60231">
        <w:tab/>
      </w:r>
      <w:r w:rsidRPr="00B60231">
        <w:tab/>
        <w:t>SEQUENCE {</w:t>
      </w:r>
    </w:p>
    <w:p w14:paraId="14E6A15B" w14:textId="77777777" w:rsidR="00B6233D" w:rsidRPr="00B60231" w:rsidRDefault="00B6233D" w:rsidP="00B6233D">
      <w:pPr>
        <w:pStyle w:val="PL"/>
        <w:shd w:val="clear" w:color="auto" w:fill="E6E6E6"/>
      </w:pPr>
      <w:r w:rsidRPr="00B60231">
        <w:tab/>
        <w:t>srs-SwitchFromServCellIndex-r14</w:t>
      </w:r>
      <w:r w:rsidRPr="00B60231">
        <w:tab/>
      </w:r>
      <w:r w:rsidRPr="00B60231">
        <w:tab/>
      </w:r>
      <w:r w:rsidRPr="00B60231">
        <w:tab/>
        <w:t>INTEGER (0.. 31)</w:t>
      </w:r>
      <w:r w:rsidRPr="00B60231">
        <w:tab/>
      </w:r>
      <w:r w:rsidRPr="00B60231">
        <w:tab/>
      </w:r>
      <w:r w:rsidRPr="00B60231">
        <w:tab/>
        <w:t>OPTIONAL,</w:t>
      </w:r>
      <w:r w:rsidRPr="00B60231">
        <w:tab/>
        <w:t>-- Need ON</w:t>
      </w:r>
    </w:p>
    <w:p w14:paraId="6EC8EC1C" w14:textId="77777777" w:rsidR="00B6233D" w:rsidRPr="00B60231" w:rsidRDefault="00B6233D" w:rsidP="00B6233D">
      <w:pPr>
        <w:pStyle w:val="PL"/>
        <w:shd w:val="clear" w:color="auto" w:fill="E6E6E6"/>
      </w:pPr>
      <w:r w:rsidRPr="00B60231">
        <w:tab/>
        <w:t>...,</w:t>
      </w:r>
    </w:p>
    <w:p w14:paraId="2D16D606" w14:textId="77777777" w:rsidR="00B6233D" w:rsidRPr="00B60231" w:rsidRDefault="00B6233D" w:rsidP="00B6233D">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t>ENUMERATED {activated, dormant}</w:t>
      </w:r>
      <w:r w:rsidRPr="00B60231">
        <w:tab/>
      </w:r>
      <w:r w:rsidRPr="00B60231">
        <w:tab/>
        <w:t xml:space="preserve">OPTIONAL </w:t>
      </w:r>
      <w:r w:rsidRPr="00B60231">
        <w:tab/>
        <w:t>-- Need ON</w:t>
      </w:r>
    </w:p>
    <w:p w14:paraId="601D74BA" w14:textId="77777777" w:rsidR="00B6233D" w:rsidRPr="00B60231" w:rsidRDefault="00B6233D" w:rsidP="00B6233D">
      <w:pPr>
        <w:pStyle w:val="PL"/>
        <w:shd w:val="clear" w:color="auto" w:fill="E6E6E6"/>
      </w:pPr>
      <w:r w:rsidRPr="00B60231">
        <w:tab/>
        <w:t>]]</w:t>
      </w:r>
    </w:p>
    <w:p w14:paraId="6513E786" w14:textId="77777777" w:rsidR="00B6233D" w:rsidRPr="00B60231" w:rsidRDefault="00B6233D" w:rsidP="00B6233D">
      <w:pPr>
        <w:pStyle w:val="PL"/>
        <w:shd w:val="clear" w:color="auto" w:fill="E6E6E6"/>
      </w:pPr>
      <w:r w:rsidRPr="00B60231">
        <w:t>}</w:t>
      </w:r>
    </w:p>
    <w:p w14:paraId="47A5E55B" w14:textId="77777777" w:rsidR="00B6233D" w:rsidRPr="00B60231" w:rsidRDefault="00B6233D" w:rsidP="00B6233D">
      <w:pPr>
        <w:pStyle w:val="PL"/>
        <w:shd w:val="clear" w:color="auto" w:fill="E6E6E6"/>
      </w:pPr>
    </w:p>
    <w:p w14:paraId="425CC08E" w14:textId="77777777" w:rsidR="00B6233D" w:rsidRPr="00B60231" w:rsidRDefault="00B6233D" w:rsidP="00B6233D">
      <w:pPr>
        <w:pStyle w:val="PL"/>
        <w:shd w:val="clear" w:color="auto" w:fill="E6E6E6"/>
      </w:pPr>
      <w:r w:rsidRPr="00B60231">
        <w:t>SCellGroupToAddMod-r15 ::=</w:t>
      </w:r>
      <w:r w:rsidRPr="00B60231">
        <w:tab/>
      </w:r>
      <w:r w:rsidRPr="00B60231">
        <w:tab/>
      </w:r>
      <w:r w:rsidRPr="00B60231">
        <w:tab/>
        <w:t>SEQUENCE {</w:t>
      </w:r>
    </w:p>
    <w:p w14:paraId="7B53E205" w14:textId="77777777" w:rsidR="00B6233D" w:rsidRPr="00B60231" w:rsidRDefault="00B6233D" w:rsidP="00B6233D">
      <w:pPr>
        <w:pStyle w:val="PL"/>
        <w:shd w:val="clear" w:color="auto" w:fill="E6E6E6"/>
      </w:pPr>
      <w:r w:rsidRPr="00B60231">
        <w:tab/>
        <w:t>sCellGroupIndex-r15</w:t>
      </w:r>
      <w:r w:rsidRPr="00B60231">
        <w:tab/>
      </w:r>
      <w:r w:rsidRPr="00B60231">
        <w:tab/>
      </w:r>
      <w:r w:rsidRPr="00B60231">
        <w:tab/>
      </w:r>
      <w:r w:rsidRPr="00B60231">
        <w:tab/>
      </w:r>
      <w:r w:rsidRPr="00B60231">
        <w:tab/>
        <w:t>SCellGroupIndex-r15,</w:t>
      </w:r>
    </w:p>
    <w:p w14:paraId="5C12E33C" w14:textId="77777777" w:rsidR="00B6233D" w:rsidRPr="00B60231" w:rsidRDefault="00B6233D" w:rsidP="00B6233D">
      <w:pPr>
        <w:pStyle w:val="PL"/>
        <w:shd w:val="clear" w:color="auto" w:fill="E6E6E6"/>
      </w:pPr>
      <w:r w:rsidRPr="00B60231">
        <w:tab/>
        <w:t>sCellConfigCommon-r15</w:t>
      </w:r>
      <w:r w:rsidRPr="00B60231">
        <w:tab/>
      </w:r>
      <w:r w:rsidRPr="00B60231">
        <w:tab/>
      </w:r>
      <w:r w:rsidRPr="00B60231">
        <w:tab/>
      </w:r>
      <w:r w:rsidRPr="00B60231">
        <w:tab/>
        <w:t>SCellConfigCommon-r15</w:t>
      </w:r>
      <w:r w:rsidRPr="00B60231">
        <w:tab/>
      </w:r>
      <w:r w:rsidRPr="00B60231">
        <w:tab/>
      </w:r>
      <w:r w:rsidRPr="00B60231">
        <w:tab/>
        <w:t>OPTIONAL,</w:t>
      </w:r>
      <w:r w:rsidRPr="00B60231">
        <w:tab/>
        <w:t>-- Need ON</w:t>
      </w:r>
    </w:p>
    <w:p w14:paraId="5BA453BB" w14:textId="77777777" w:rsidR="00B6233D" w:rsidRPr="00B60231" w:rsidRDefault="00B6233D" w:rsidP="00B6233D">
      <w:pPr>
        <w:pStyle w:val="PL"/>
        <w:shd w:val="clear" w:color="auto" w:fill="E6E6E6"/>
      </w:pPr>
      <w:r w:rsidRPr="00B60231">
        <w:tab/>
        <w:t>sCellToReleaseList-r15</w:t>
      </w:r>
      <w:r w:rsidRPr="00B60231">
        <w:tab/>
      </w:r>
      <w:r w:rsidRPr="00B60231">
        <w:tab/>
      </w:r>
      <w:r w:rsidRPr="00B60231">
        <w:tab/>
      </w:r>
      <w:r w:rsidRPr="00B60231">
        <w:tab/>
        <w:t>SCellToReleaseListExt-r13</w:t>
      </w:r>
      <w:r w:rsidRPr="00B60231">
        <w:tab/>
      </w:r>
      <w:r w:rsidRPr="00B60231">
        <w:tab/>
        <w:t>OPTIONAL,</w:t>
      </w:r>
      <w:r w:rsidRPr="00B60231">
        <w:tab/>
        <w:t>-- Need ON</w:t>
      </w:r>
    </w:p>
    <w:p w14:paraId="4A2D0C18" w14:textId="77777777" w:rsidR="00B6233D" w:rsidRPr="00B60231" w:rsidRDefault="00B6233D" w:rsidP="00B6233D">
      <w:pPr>
        <w:pStyle w:val="PL"/>
        <w:shd w:val="clear" w:color="auto" w:fill="E6E6E6"/>
      </w:pPr>
      <w:r w:rsidRPr="00B60231">
        <w:tab/>
        <w:t>sCellToAddModList-r15</w:t>
      </w:r>
      <w:r w:rsidRPr="00B60231">
        <w:tab/>
      </w:r>
      <w:r w:rsidRPr="00B60231">
        <w:tab/>
      </w:r>
      <w:r w:rsidRPr="00B60231">
        <w:tab/>
      </w:r>
      <w:r w:rsidRPr="00B60231">
        <w:tab/>
        <w:t>SCellToAddModListExt-r13</w:t>
      </w:r>
      <w:r w:rsidRPr="00B60231">
        <w:tab/>
      </w:r>
      <w:r w:rsidRPr="00B60231">
        <w:tab/>
        <w:t>OPTIONAL</w:t>
      </w:r>
      <w:r w:rsidRPr="00B60231">
        <w:tab/>
        <w:t>-- Need ON</w:t>
      </w:r>
    </w:p>
    <w:p w14:paraId="3D35C26B" w14:textId="77777777" w:rsidR="00B6233D" w:rsidRPr="00B60231" w:rsidRDefault="00B6233D" w:rsidP="00B6233D">
      <w:pPr>
        <w:pStyle w:val="PL"/>
        <w:shd w:val="clear" w:color="auto" w:fill="E6E6E6"/>
      </w:pPr>
      <w:r w:rsidRPr="00B60231">
        <w:t>}</w:t>
      </w:r>
    </w:p>
    <w:p w14:paraId="52706A92" w14:textId="77777777" w:rsidR="00B6233D" w:rsidRPr="00B60231" w:rsidRDefault="00B6233D" w:rsidP="00B6233D">
      <w:pPr>
        <w:pStyle w:val="PL"/>
        <w:shd w:val="clear" w:color="auto" w:fill="E6E6E6"/>
      </w:pPr>
    </w:p>
    <w:p w14:paraId="3DB54BDD" w14:textId="77777777" w:rsidR="00B6233D" w:rsidRPr="00B60231" w:rsidRDefault="00B6233D" w:rsidP="00B6233D">
      <w:pPr>
        <w:pStyle w:val="PL"/>
        <w:shd w:val="clear" w:color="auto" w:fill="E6E6E6"/>
      </w:pPr>
      <w:r w:rsidRPr="00B60231">
        <w:t>SCell</w:t>
      </w:r>
      <w:r w:rsidRPr="00B60231">
        <w:rPr>
          <w:snapToGrid w:val="0"/>
        </w:rPr>
        <w:t>ToRelease</w:t>
      </w:r>
      <w:r w:rsidRPr="00B60231">
        <w:t>List-r10 ::=</w:t>
      </w:r>
      <w:r w:rsidRPr="00B60231">
        <w:tab/>
      </w:r>
      <w:r w:rsidRPr="00B60231">
        <w:tab/>
      </w:r>
      <w:r w:rsidRPr="00B60231">
        <w:tab/>
        <w:t>SEQUENCE (SIZE (1..maxSCell-r10)) OF SCellIndex-r10</w:t>
      </w:r>
    </w:p>
    <w:p w14:paraId="6F2C3B8B" w14:textId="77777777" w:rsidR="00B6233D" w:rsidRPr="00B60231" w:rsidRDefault="00B6233D" w:rsidP="00B6233D">
      <w:pPr>
        <w:pStyle w:val="PL"/>
        <w:shd w:val="clear" w:color="auto" w:fill="E6E6E6"/>
      </w:pPr>
    </w:p>
    <w:p w14:paraId="0EF530AC" w14:textId="77777777" w:rsidR="00B6233D" w:rsidRPr="00B60231" w:rsidRDefault="00B6233D" w:rsidP="00B6233D">
      <w:pPr>
        <w:pStyle w:val="PL"/>
        <w:shd w:val="clear" w:color="auto" w:fill="E6E6E6"/>
      </w:pPr>
      <w:r w:rsidRPr="00B60231">
        <w:t>SCell</w:t>
      </w:r>
      <w:r w:rsidRPr="00B60231">
        <w:rPr>
          <w:snapToGrid w:val="0"/>
        </w:rPr>
        <w:t>ToRelease</w:t>
      </w:r>
      <w:r w:rsidRPr="00B60231">
        <w:t>ListExt-r13 ::=</w:t>
      </w:r>
      <w:r w:rsidRPr="00B60231">
        <w:tab/>
      </w:r>
      <w:r w:rsidRPr="00B60231">
        <w:tab/>
      </w:r>
      <w:r w:rsidRPr="00B60231">
        <w:tab/>
        <w:t>SEQUENCE (SIZE (1..maxSCell-r13)) OF SCellIndex-r13</w:t>
      </w:r>
    </w:p>
    <w:p w14:paraId="6F58DC9F" w14:textId="77777777" w:rsidR="00B6233D" w:rsidRPr="00B60231" w:rsidRDefault="00B6233D" w:rsidP="00B6233D">
      <w:pPr>
        <w:pStyle w:val="PL"/>
        <w:shd w:val="clear" w:color="auto" w:fill="E6E6E6"/>
      </w:pPr>
    </w:p>
    <w:p w14:paraId="3F14AB0F" w14:textId="77777777" w:rsidR="00B6233D" w:rsidRPr="00B60231" w:rsidRDefault="00B6233D" w:rsidP="00B6233D">
      <w:pPr>
        <w:pStyle w:val="PL"/>
        <w:shd w:val="clear" w:color="auto" w:fill="E6E6E6"/>
      </w:pPr>
      <w:r w:rsidRPr="00B60231">
        <w:t>SCellGroupToReleaseList-r15 ::=</w:t>
      </w:r>
      <w:r w:rsidRPr="00B60231">
        <w:tab/>
      </w:r>
      <w:r w:rsidRPr="00B60231">
        <w:tab/>
      </w:r>
      <w:r w:rsidRPr="00B60231">
        <w:tab/>
        <w:t>SEQUENCE (SIZE (1..maxSCellGroups-r15)) OF SCellGroupIndex-r15</w:t>
      </w:r>
    </w:p>
    <w:p w14:paraId="16F33C7D" w14:textId="77777777" w:rsidR="00B6233D" w:rsidRPr="00B60231" w:rsidRDefault="00B6233D" w:rsidP="00B6233D">
      <w:pPr>
        <w:pStyle w:val="PL"/>
        <w:shd w:val="clear" w:color="auto" w:fill="E6E6E6"/>
      </w:pPr>
    </w:p>
    <w:p w14:paraId="0C643951" w14:textId="77777777" w:rsidR="00B6233D" w:rsidRPr="00B60231" w:rsidRDefault="00B6233D" w:rsidP="00B6233D">
      <w:pPr>
        <w:pStyle w:val="PL"/>
        <w:shd w:val="clear" w:color="auto" w:fill="E6E6E6"/>
      </w:pPr>
      <w:r w:rsidRPr="00B60231">
        <w:t>SCellGroupIndex-r15 ::=</w:t>
      </w:r>
      <w:r w:rsidRPr="00B60231">
        <w:tab/>
      </w:r>
      <w:r w:rsidRPr="00B60231">
        <w:tab/>
      </w:r>
      <w:r w:rsidRPr="00B60231">
        <w:tab/>
        <w:t>INTEGER (1..maxSCellGroups-r15)</w:t>
      </w:r>
    </w:p>
    <w:p w14:paraId="7BF78AD9" w14:textId="77777777" w:rsidR="00B6233D" w:rsidRPr="00B60231" w:rsidRDefault="00B6233D" w:rsidP="00B6233D">
      <w:pPr>
        <w:pStyle w:val="PL"/>
        <w:shd w:val="clear" w:color="auto" w:fill="E6E6E6"/>
      </w:pPr>
    </w:p>
    <w:p w14:paraId="6296B066" w14:textId="77777777" w:rsidR="00B6233D" w:rsidRPr="00B60231" w:rsidRDefault="00B6233D" w:rsidP="00B6233D">
      <w:pPr>
        <w:pStyle w:val="PL"/>
        <w:shd w:val="clear" w:color="auto" w:fill="E6E6E6"/>
      </w:pPr>
      <w:r w:rsidRPr="00B60231">
        <w:t>SCellConfigCommon-r15 ::= SEQUENCE {</w:t>
      </w:r>
    </w:p>
    <w:p w14:paraId="49FA25C6" w14:textId="77777777" w:rsidR="00B6233D" w:rsidRPr="00B60231" w:rsidRDefault="00B6233D" w:rsidP="00B6233D">
      <w:pPr>
        <w:pStyle w:val="PL"/>
        <w:shd w:val="clear" w:color="auto" w:fill="E6E6E6"/>
      </w:pPr>
      <w:r w:rsidRPr="00B60231">
        <w:tab/>
        <w:t>radioResourceConfigCommonSCell-r15</w:t>
      </w:r>
      <w:r w:rsidRPr="00B60231">
        <w:tab/>
      </w:r>
      <w:r w:rsidRPr="00B60231">
        <w:tab/>
        <w:t>RadioResourceConfigCommonSCell-r10</w:t>
      </w:r>
      <w:r w:rsidRPr="00B60231">
        <w:tab/>
        <w:t>OPTIONAL,</w:t>
      </w:r>
      <w:r w:rsidRPr="00B60231">
        <w:tab/>
        <w:t>-- Need ON</w:t>
      </w:r>
    </w:p>
    <w:p w14:paraId="1C880C47" w14:textId="77777777" w:rsidR="00B6233D" w:rsidRPr="00B60231" w:rsidRDefault="00B6233D" w:rsidP="00B6233D">
      <w:pPr>
        <w:pStyle w:val="PL"/>
        <w:shd w:val="clear" w:color="auto" w:fill="E6E6E6"/>
      </w:pPr>
      <w:r w:rsidRPr="00B60231">
        <w:tab/>
        <w:t>radioResourceConfigDedicatedSCell-r15</w:t>
      </w:r>
      <w:r w:rsidRPr="00B60231">
        <w:tab/>
        <w:t>RadioResourceConfigDedicatedSCell-r10</w:t>
      </w:r>
      <w:r w:rsidRPr="00B60231">
        <w:tab/>
        <w:t>OPTIONAL,-- Need ON</w:t>
      </w:r>
    </w:p>
    <w:p w14:paraId="2A4BB020" w14:textId="77777777" w:rsidR="00B6233D" w:rsidRPr="00B60231" w:rsidRDefault="00B6233D" w:rsidP="00B6233D">
      <w:pPr>
        <w:pStyle w:val="PL"/>
        <w:shd w:val="clear" w:color="auto" w:fill="E6E6E6"/>
      </w:pPr>
      <w:r w:rsidRPr="00B60231">
        <w:tab/>
        <w:t>antennaInfoDedicatedSCell-r15</w:t>
      </w:r>
      <w:r w:rsidRPr="00B60231">
        <w:tab/>
      </w:r>
      <w:r w:rsidRPr="00B60231">
        <w:tab/>
      </w:r>
      <w:r w:rsidRPr="00B60231">
        <w:tab/>
        <w:t>AntennaInfoDedicated-v10i0</w:t>
      </w:r>
      <w:r w:rsidRPr="00B60231">
        <w:tab/>
      </w:r>
      <w:r w:rsidRPr="00B60231">
        <w:tab/>
        <w:t>OPTIONAL</w:t>
      </w:r>
      <w:r w:rsidRPr="00B60231">
        <w:tab/>
        <w:t>-- Need ON</w:t>
      </w:r>
    </w:p>
    <w:p w14:paraId="34B0752C" w14:textId="77777777" w:rsidR="00B6233D" w:rsidRPr="00B60231" w:rsidRDefault="00B6233D" w:rsidP="00B6233D">
      <w:pPr>
        <w:pStyle w:val="PL"/>
        <w:shd w:val="clear" w:color="auto" w:fill="E6E6E6"/>
      </w:pPr>
      <w:r w:rsidRPr="00B60231">
        <w:t>}</w:t>
      </w:r>
    </w:p>
    <w:p w14:paraId="708BDFA4" w14:textId="77777777" w:rsidR="00B6233D" w:rsidRPr="00B60231" w:rsidRDefault="00B6233D" w:rsidP="00B6233D">
      <w:pPr>
        <w:pStyle w:val="PL"/>
        <w:shd w:val="clear" w:color="auto" w:fill="E6E6E6"/>
      </w:pPr>
    </w:p>
    <w:p w14:paraId="410F7B6F" w14:textId="77777777" w:rsidR="00B6233D" w:rsidRPr="00B60231" w:rsidRDefault="00B6233D" w:rsidP="00B6233D">
      <w:pPr>
        <w:pStyle w:val="PL"/>
        <w:shd w:val="clear" w:color="auto" w:fill="E6E6E6"/>
      </w:pPr>
      <w:r w:rsidRPr="00B60231">
        <w:t>SCG-Configuration-r12 ::=</w:t>
      </w:r>
      <w:r w:rsidRPr="00B60231">
        <w:tab/>
      </w:r>
      <w:r w:rsidRPr="00B60231">
        <w:tab/>
      </w:r>
      <w:r w:rsidRPr="00B60231">
        <w:tab/>
        <w:t>CHOICE {</w:t>
      </w:r>
    </w:p>
    <w:p w14:paraId="09FF17AF"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A3C5D8F"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8DDE748" w14:textId="77777777" w:rsidR="00B6233D" w:rsidRPr="00B60231" w:rsidRDefault="00B6233D" w:rsidP="00B6233D">
      <w:pPr>
        <w:pStyle w:val="PL"/>
        <w:shd w:val="clear" w:color="auto" w:fill="E6E6E6"/>
      </w:pPr>
      <w:r w:rsidRPr="00B60231">
        <w:tab/>
      </w:r>
      <w:r w:rsidRPr="00B60231">
        <w:tab/>
        <w:t>scg-ConfigPartMCG-r12</w:t>
      </w:r>
      <w:r w:rsidRPr="00B60231">
        <w:tab/>
      </w:r>
      <w:r w:rsidRPr="00B60231">
        <w:tab/>
      </w:r>
      <w:r w:rsidRPr="00B60231">
        <w:tab/>
      </w:r>
      <w:r w:rsidRPr="00B60231">
        <w:tab/>
        <w:t>SEQUENCE {</w:t>
      </w:r>
    </w:p>
    <w:p w14:paraId="13FE6EB4" w14:textId="77777777" w:rsidR="00B6233D" w:rsidRPr="00B60231" w:rsidRDefault="00B6233D" w:rsidP="00B6233D">
      <w:pPr>
        <w:pStyle w:val="PL"/>
        <w:shd w:val="clear" w:color="auto" w:fill="E6E6E6"/>
      </w:pPr>
      <w:r w:rsidRPr="00B60231">
        <w:tab/>
      </w:r>
      <w:r w:rsidRPr="00B60231">
        <w:tab/>
      </w:r>
      <w:r w:rsidRPr="00B60231">
        <w:tab/>
        <w:t>scg-Counter-r12</w:t>
      </w:r>
      <w:r w:rsidRPr="00B60231">
        <w:tab/>
      </w:r>
      <w:r w:rsidRPr="00B60231">
        <w:tab/>
      </w:r>
      <w:r w:rsidRPr="00B60231">
        <w:tab/>
      </w:r>
      <w:r w:rsidRPr="00B60231">
        <w:tab/>
      </w:r>
      <w:r w:rsidRPr="00B60231">
        <w:tab/>
      </w:r>
      <w:r w:rsidRPr="00B60231">
        <w:tab/>
        <w:t>INTEGER (0..</w:t>
      </w:r>
      <w:r w:rsidRPr="00B60231">
        <w:rPr>
          <w:rFonts w:eastAsia="SimSun"/>
        </w:rPr>
        <w:t xml:space="preserve"> 65535</w:t>
      </w:r>
      <w:r w:rsidRPr="00B60231">
        <w:t>)</w:t>
      </w:r>
      <w:r w:rsidRPr="00B60231">
        <w:tab/>
      </w:r>
      <w:r w:rsidRPr="00B60231">
        <w:tab/>
      </w:r>
      <w:r w:rsidRPr="00B60231">
        <w:tab/>
        <w:t>OPTIONAL,</w:t>
      </w:r>
      <w:r w:rsidRPr="00B60231">
        <w:tab/>
        <w:t>-- Need ON</w:t>
      </w:r>
    </w:p>
    <w:p w14:paraId="22E9B60D" w14:textId="77777777" w:rsidR="00B6233D" w:rsidRPr="00B60231" w:rsidRDefault="00B6233D" w:rsidP="00B6233D">
      <w:pPr>
        <w:pStyle w:val="PL"/>
        <w:shd w:val="clear" w:color="auto" w:fill="E6E6E6"/>
      </w:pPr>
      <w:r w:rsidRPr="00B60231">
        <w:tab/>
      </w:r>
      <w:r w:rsidRPr="00B60231">
        <w:tab/>
      </w:r>
      <w:r w:rsidRPr="00B60231">
        <w:tab/>
        <w:t>powerCoordinationInfo-r12</w:t>
      </w:r>
      <w:r w:rsidRPr="00B60231">
        <w:tab/>
      </w:r>
      <w:r w:rsidRPr="00B60231">
        <w:tab/>
      </w:r>
      <w:r w:rsidRPr="00B60231">
        <w:tab/>
        <w:t>PowerCoordinationInfo-r12</w:t>
      </w:r>
      <w:r w:rsidRPr="00B60231">
        <w:tab/>
        <w:t>OPTIONAL,</w:t>
      </w:r>
      <w:r w:rsidRPr="00B60231">
        <w:tab/>
        <w:t>-- Need ON</w:t>
      </w:r>
    </w:p>
    <w:p w14:paraId="7AF9CF36" w14:textId="77777777" w:rsidR="00B6233D" w:rsidRPr="00B60231" w:rsidRDefault="00B6233D" w:rsidP="00B6233D">
      <w:pPr>
        <w:pStyle w:val="PL"/>
        <w:shd w:val="clear" w:color="auto" w:fill="E6E6E6"/>
      </w:pPr>
      <w:r w:rsidRPr="00B60231">
        <w:tab/>
      </w:r>
      <w:r w:rsidRPr="00B60231">
        <w:tab/>
      </w:r>
      <w:r w:rsidRPr="00B60231">
        <w:tab/>
        <w:t>...</w:t>
      </w:r>
    </w:p>
    <w:p w14:paraId="5C8F3730" w14:textId="77777777" w:rsidR="00B6233D" w:rsidRPr="00B60231" w:rsidRDefault="00B6233D" w:rsidP="00B6233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D450DEA" w14:textId="77777777" w:rsidR="00B6233D" w:rsidRPr="00B60231" w:rsidRDefault="00B6233D" w:rsidP="00B6233D">
      <w:pPr>
        <w:pStyle w:val="PL"/>
        <w:shd w:val="clear" w:color="auto" w:fill="E6E6E6"/>
      </w:pPr>
      <w:r w:rsidRPr="00B60231">
        <w:tab/>
      </w:r>
      <w:r w:rsidRPr="00B60231">
        <w:tab/>
        <w:t>scg-ConfigPartSCG-r12</w:t>
      </w:r>
      <w:r w:rsidRPr="00B60231">
        <w:tab/>
      </w:r>
      <w:r w:rsidRPr="00B60231">
        <w:tab/>
      </w:r>
      <w:r w:rsidRPr="00B60231">
        <w:tab/>
      </w:r>
      <w:r w:rsidRPr="00B60231">
        <w:tab/>
        <w:t>SCG-ConfigPartSCG-r12</w:t>
      </w:r>
      <w:r w:rsidRPr="00B60231">
        <w:tab/>
      </w:r>
      <w:r w:rsidRPr="00B60231">
        <w:tab/>
        <w:t>OPTIONAL</w:t>
      </w:r>
      <w:r w:rsidRPr="00B60231">
        <w:tab/>
        <w:t>-- Need ON</w:t>
      </w:r>
    </w:p>
    <w:p w14:paraId="5D33D646" w14:textId="77777777" w:rsidR="00B6233D" w:rsidRPr="00B60231" w:rsidRDefault="00B6233D" w:rsidP="00B6233D">
      <w:pPr>
        <w:pStyle w:val="PL"/>
        <w:shd w:val="clear" w:color="auto" w:fill="E6E6E6"/>
      </w:pPr>
      <w:r w:rsidRPr="00B60231">
        <w:tab/>
        <w:t>}</w:t>
      </w:r>
    </w:p>
    <w:p w14:paraId="28B01678" w14:textId="77777777" w:rsidR="00B6233D" w:rsidRPr="00B60231" w:rsidRDefault="00B6233D" w:rsidP="00B6233D">
      <w:pPr>
        <w:pStyle w:val="PL"/>
        <w:shd w:val="clear" w:color="auto" w:fill="E6E6E6"/>
      </w:pPr>
      <w:r w:rsidRPr="00B60231">
        <w:t>}</w:t>
      </w:r>
    </w:p>
    <w:p w14:paraId="065AC7AC" w14:textId="77777777" w:rsidR="00B6233D" w:rsidRPr="00B60231" w:rsidRDefault="00B6233D" w:rsidP="00B6233D">
      <w:pPr>
        <w:pStyle w:val="PL"/>
        <w:shd w:val="clear" w:color="auto" w:fill="E6E6E6"/>
      </w:pPr>
    </w:p>
    <w:p w14:paraId="63AACF4C" w14:textId="77777777" w:rsidR="00B6233D" w:rsidRPr="00B60231" w:rsidRDefault="00B6233D" w:rsidP="00B6233D">
      <w:pPr>
        <w:pStyle w:val="PL"/>
        <w:shd w:val="clear" w:color="auto" w:fill="E6E6E6"/>
      </w:pPr>
      <w:r w:rsidRPr="00B60231">
        <w:t>SCG-Configuration-v12f0 ::=</w:t>
      </w:r>
      <w:r w:rsidRPr="00B60231">
        <w:tab/>
      </w:r>
      <w:r w:rsidRPr="00B60231">
        <w:tab/>
      </w:r>
      <w:r w:rsidRPr="00B60231">
        <w:tab/>
        <w:t>CHOICE {</w:t>
      </w:r>
    </w:p>
    <w:p w14:paraId="2ADF9132"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DD1E4EF"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58488063" w14:textId="77777777" w:rsidR="00B6233D" w:rsidRPr="00B60231" w:rsidRDefault="00B6233D" w:rsidP="00B6233D">
      <w:pPr>
        <w:pStyle w:val="PL"/>
        <w:shd w:val="clear" w:color="auto" w:fill="E6E6E6"/>
      </w:pPr>
      <w:r w:rsidRPr="00B60231">
        <w:tab/>
      </w:r>
      <w:r w:rsidRPr="00B60231">
        <w:tab/>
        <w:t>scg-ConfigPartSCG-v12f0</w:t>
      </w:r>
      <w:r w:rsidRPr="00B60231">
        <w:tab/>
      </w:r>
      <w:r w:rsidRPr="00B60231">
        <w:tab/>
      </w:r>
      <w:r w:rsidRPr="00B60231">
        <w:tab/>
      </w:r>
      <w:r w:rsidRPr="00B60231">
        <w:tab/>
        <w:t>SCG-ConfigPartSCG-v12f0</w:t>
      </w:r>
      <w:r w:rsidRPr="00B60231">
        <w:tab/>
      </w:r>
      <w:r w:rsidRPr="00B60231">
        <w:tab/>
        <w:t>OPTIONAL</w:t>
      </w:r>
      <w:r w:rsidRPr="00B60231">
        <w:tab/>
        <w:t>-- Need ON</w:t>
      </w:r>
    </w:p>
    <w:p w14:paraId="70722E74" w14:textId="77777777" w:rsidR="00B6233D" w:rsidRPr="00B60231" w:rsidRDefault="00B6233D" w:rsidP="00B6233D">
      <w:pPr>
        <w:pStyle w:val="PL"/>
        <w:shd w:val="clear" w:color="auto" w:fill="E6E6E6"/>
      </w:pPr>
      <w:r w:rsidRPr="00B60231">
        <w:tab/>
        <w:t>}</w:t>
      </w:r>
    </w:p>
    <w:p w14:paraId="676D05D5" w14:textId="77777777" w:rsidR="00B6233D" w:rsidRPr="00B60231" w:rsidRDefault="00B6233D" w:rsidP="00B6233D">
      <w:pPr>
        <w:pStyle w:val="PL"/>
        <w:shd w:val="clear" w:color="auto" w:fill="E6E6E6"/>
      </w:pPr>
      <w:r w:rsidRPr="00B60231">
        <w:t>}</w:t>
      </w:r>
    </w:p>
    <w:p w14:paraId="5C85B995" w14:textId="77777777" w:rsidR="00B6233D" w:rsidRPr="00B60231" w:rsidRDefault="00B6233D" w:rsidP="00B6233D">
      <w:pPr>
        <w:pStyle w:val="PL"/>
        <w:shd w:val="clear" w:color="auto" w:fill="E6E6E6"/>
      </w:pPr>
    </w:p>
    <w:p w14:paraId="112D76FA" w14:textId="77777777" w:rsidR="00B6233D" w:rsidRPr="00B60231" w:rsidRDefault="00B6233D" w:rsidP="00B6233D">
      <w:pPr>
        <w:pStyle w:val="PL"/>
        <w:shd w:val="clear" w:color="auto" w:fill="E6E6E6"/>
        <w:rPr>
          <w:lang w:eastAsia="fi-FI"/>
        </w:rPr>
      </w:pPr>
      <w:r w:rsidRPr="00B60231">
        <w:lastRenderedPageBreak/>
        <w:t>SCG-Configuration-v13c0 ::=</w:t>
      </w:r>
      <w:r w:rsidRPr="00B60231">
        <w:tab/>
      </w:r>
      <w:r w:rsidRPr="00B60231">
        <w:tab/>
      </w:r>
      <w:r w:rsidRPr="00B60231">
        <w:tab/>
        <w:t>CHOICE {</w:t>
      </w:r>
    </w:p>
    <w:p w14:paraId="183A133D"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0700CA67"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44619095" w14:textId="77777777" w:rsidR="00B6233D" w:rsidRPr="00B60231" w:rsidRDefault="00B6233D" w:rsidP="00B6233D">
      <w:pPr>
        <w:pStyle w:val="PL"/>
        <w:shd w:val="clear" w:color="auto" w:fill="E6E6E6"/>
      </w:pPr>
      <w:r w:rsidRPr="00B60231">
        <w:tab/>
      </w:r>
      <w:r w:rsidRPr="00B60231">
        <w:tab/>
        <w:t>scg-ConfigPartSCG-v13c0</w:t>
      </w:r>
      <w:r w:rsidRPr="00B60231">
        <w:tab/>
      </w:r>
      <w:r w:rsidRPr="00B60231">
        <w:tab/>
      </w:r>
      <w:r w:rsidRPr="00B60231">
        <w:tab/>
      </w:r>
      <w:r w:rsidRPr="00B60231">
        <w:tab/>
        <w:t>SCG-ConfigPartSCG-v13c0</w:t>
      </w:r>
      <w:r w:rsidRPr="00B60231">
        <w:tab/>
      </w:r>
      <w:r w:rsidRPr="00B60231">
        <w:tab/>
        <w:t>OPTIONAL</w:t>
      </w:r>
      <w:r w:rsidRPr="00B60231">
        <w:tab/>
        <w:t>-- Need ON</w:t>
      </w:r>
    </w:p>
    <w:p w14:paraId="6DF482B0" w14:textId="77777777" w:rsidR="00B6233D" w:rsidRPr="00B60231" w:rsidRDefault="00B6233D" w:rsidP="00B6233D">
      <w:pPr>
        <w:pStyle w:val="PL"/>
        <w:shd w:val="clear" w:color="auto" w:fill="E6E6E6"/>
      </w:pPr>
      <w:r w:rsidRPr="00B60231">
        <w:tab/>
        <w:t>}</w:t>
      </w:r>
    </w:p>
    <w:p w14:paraId="58467C9E" w14:textId="77777777" w:rsidR="00B6233D" w:rsidRPr="00B60231" w:rsidRDefault="00B6233D" w:rsidP="00B6233D">
      <w:pPr>
        <w:pStyle w:val="PL"/>
        <w:shd w:val="clear" w:color="auto" w:fill="E6E6E6"/>
      </w:pPr>
      <w:r w:rsidRPr="00B60231">
        <w:t>}</w:t>
      </w:r>
    </w:p>
    <w:p w14:paraId="23279BC8" w14:textId="77777777" w:rsidR="00B6233D" w:rsidRPr="00B60231" w:rsidRDefault="00B6233D" w:rsidP="00B6233D">
      <w:pPr>
        <w:pStyle w:val="PL"/>
        <w:shd w:val="clear" w:color="auto" w:fill="E6E6E6"/>
      </w:pPr>
    </w:p>
    <w:p w14:paraId="41900E17" w14:textId="77777777" w:rsidR="00B6233D" w:rsidRPr="00B60231" w:rsidRDefault="00B6233D" w:rsidP="00B6233D">
      <w:pPr>
        <w:pStyle w:val="PL"/>
        <w:shd w:val="clear" w:color="auto" w:fill="E6E6E6"/>
      </w:pPr>
      <w:r w:rsidRPr="00B60231">
        <w:t>SCG-ConfigPartSCG-r12 ::=</w:t>
      </w:r>
      <w:r w:rsidRPr="00B60231">
        <w:tab/>
      </w:r>
      <w:r w:rsidRPr="00B60231">
        <w:tab/>
      </w:r>
      <w:r w:rsidRPr="00B60231">
        <w:tab/>
        <w:t>SEQUENCE {</w:t>
      </w:r>
    </w:p>
    <w:p w14:paraId="4E79584E" w14:textId="77777777" w:rsidR="00B6233D" w:rsidRPr="00B60231" w:rsidRDefault="00B6233D" w:rsidP="00B6233D">
      <w:pPr>
        <w:pStyle w:val="PL"/>
        <w:shd w:val="clear" w:color="auto" w:fill="E6E6E6"/>
      </w:pPr>
      <w:r w:rsidRPr="00B60231">
        <w:tab/>
        <w:t>radioResourceConfigDedicatedSCG-r12</w:t>
      </w:r>
      <w:r w:rsidRPr="00B60231">
        <w:tab/>
        <w:t>RadioResourceConfigDedicatedSCG-r12</w:t>
      </w:r>
      <w:r w:rsidRPr="00B60231">
        <w:tab/>
        <w:t>OPTIONAL,</w:t>
      </w:r>
      <w:r w:rsidRPr="00B60231">
        <w:tab/>
        <w:t>-- Need ON</w:t>
      </w:r>
    </w:p>
    <w:p w14:paraId="203D7AE9"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ListSCG-r12</w:t>
      </w:r>
      <w:r w:rsidRPr="00B60231">
        <w:tab/>
      </w:r>
      <w:r w:rsidRPr="00B60231">
        <w:tab/>
      </w:r>
      <w:r w:rsidRPr="00B60231">
        <w:tab/>
        <w:t>SCell</w:t>
      </w:r>
      <w:r w:rsidRPr="00B60231">
        <w:rPr>
          <w:snapToGrid w:val="0"/>
        </w:rPr>
        <w:t>ToRelease</w:t>
      </w:r>
      <w:r w:rsidRPr="00B60231">
        <w:t>List-r10</w:t>
      </w:r>
      <w:r w:rsidRPr="00B60231">
        <w:tab/>
      </w:r>
      <w:r w:rsidRPr="00B60231">
        <w:tab/>
        <w:t>OPTIONAL,</w:t>
      </w:r>
      <w:r w:rsidRPr="00B60231">
        <w:tab/>
        <w:t>-- Need ON</w:t>
      </w:r>
    </w:p>
    <w:p w14:paraId="71A0F690" w14:textId="77777777" w:rsidR="00B6233D" w:rsidRPr="00B60231" w:rsidRDefault="00B6233D" w:rsidP="00B6233D">
      <w:pPr>
        <w:pStyle w:val="PL"/>
        <w:shd w:val="clear" w:color="auto" w:fill="E6E6E6"/>
      </w:pPr>
      <w:r w:rsidRPr="00B60231">
        <w:tab/>
        <w:t>pSCellToAddMod-r12</w:t>
      </w:r>
      <w:r w:rsidRPr="00B60231">
        <w:tab/>
      </w:r>
      <w:r w:rsidRPr="00B60231">
        <w:tab/>
      </w:r>
      <w:r w:rsidRPr="00B60231">
        <w:tab/>
      </w:r>
      <w:r w:rsidRPr="00B60231">
        <w:tab/>
      </w:r>
      <w:r w:rsidRPr="00B60231">
        <w:tab/>
        <w:t>PSCellToAddMod-r12</w:t>
      </w:r>
      <w:r w:rsidRPr="00B60231">
        <w:tab/>
      </w:r>
      <w:r w:rsidRPr="00B60231">
        <w:tab/>
      </w:r>
      <w:r w:rsidRPr="00B60231">
        <w:tab/>
        <w:t>OPTIONAL,</w:t>
      </w:r>
      <w:r w:rsidRPr="00B60231">
        <w:tab/>
        <w:t>-- Need ON</w:t>
      </w:r>
    </w:p>
    <w:p w14:paraId="471FDBD0" w14:textId="77777777" w:rsidR="00B6233D" w:rsidRPr="00B60231" w:rsidRDefault="00B6233D" w:rsidP="00B6233D">
      <w:pPr>
        <w:pStyle w:val="PL"/>
        <w:shd w:val="clear" w:color="auto" w:fill="E6E6E6"/>
      </w:pPr>
      <w:r w:rsidRPr="00B60231">
        <w:tab/>
        <w:t>sCell</w:t>
      </w:r>
      <w:r w:rsidRPr="00B60231">
        <w:rPr>
          <w:snapToGrid w:val="0"/>
        </w:rPr>
        <w:t>ToAddMod</w:t>
      </w:r>
      <w:r w:rsidRPr="00B60231">
        <w:t>ListSCG-r12</w:t>
      </w:r>
      <w:r w:rsidRPr="00B60231">
        <w:tab/>
      </w:r>
      <w:r w:rsidRPr="00B60231">
        <w:tab/>
      </w:r>
      <w:r w:rsidRPr="00B60231">
        <w:tab/>
        <w:t>SCell</w:t>
      </w:r>
      <w:r w:rsidRPr="00B60231">
        <w:rPr>
          <w:snapToGrid w:val="0"/>
        </w:rPr>
        <w:t>ToAddMod</w:t>
      </w:r>
      <w:r w:rsidRPr="00B60231">
        <w:t>List-r10</w:t>
      </w:r>
      <w:r w:rsidRPr="00B60231">
        <w:tab/>
      </w:r>
      <w:r w:rsidRPr="00B60231">
        <w:tab/>
        <w:t>OPTIONAL,</w:t>
      </w:r>
      <w:r w:rsidRPr="00B60231">
        <w:tab/>
        <w:t>-- Need ON</w:t>
      </w:r>
    </w:p>
    <w:p w14:paraId="2C408AD0" w14:textId="77777777" w:rsidR="00B6233D" w:rsidRPr="00B60231" w:rsidRDefault="00B6233D" w:rsidP="00B6233D">
      <w:pPr>
        <w:pStyle w:val="PL"/>
        <w:shd w:val="clear" w:color="auto" w:fill="E6E6E6"/>
      </w:pPr>
      <w:r w:rsidRPr="00B60231">
        <w:tab/>
        <w:t>mobilityControlInfoSCG-r12</w:t>
      </w:r>
      <w:r w:rsidRPr="00B60231">
        <w:tab/>
      </w:r>
      <w:r w:rsidRPr="00B60231">
        <w:tab/>
      </w:r>
      <w:r w:rsidRPr="00B60231">
        <w:tab/>
        <w:t>MobilityControlInfoSCG-r12</w:t>
      </w:r>
      <w:r w:rsidRPr="00B60231">
        <w:tab/>
        <w:t>OPTIONAL,</w:t>
      </w:r>
      <w:r w:rsidRPr="00B60231">
        <w:tab/>
        <w:t>-- Need ON</w:t>
      </w:r>
    </w:p>
    <w:p w14:paraId="431A15A5" w14:textId="77777777" w:rsidR="00B6233D" w:rsidRPr="00B60231" w:rsidRDefault="00B6233D" w:rsidP="00B6233D">
      <w:pPr>
        <w:pStyle w:val="PL"/>
        <w:shd w:val="clear" w:color="auto" w:fill="E6E6E6"/>
      </w:pPr>
      <w:r w:rsidRPr="00B60231">
        <w:tab/>
        <w:t>...,</w:t>
      </w:r>
    </w:p>
    <w:p w14:paraId="5ABD2ABD" w14:textId="77777777" w:rsidR="00B6233D" w:rsidRPr="00B60231" w:rsidRDefault="00B6233D" w:rsidP="00B6233D">
      <w:pPr>
        <w:pStyle w:val="PL"/>
        <w:shd w:val="clear" w:color="auto" w:fill="E6E6E6"/>
      </w:pPr>
      <w:r w:rsidRPr="00B60231">
        <w:tab/>
        <w:t>[[</w:t>
      </w:r>
    </w:p>
    <w:p w14:paraId="261D7FA9"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ListSCG-Ext-r13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54B7388E" w14:textId="77777777" w:rsidR="00B6233D" w:rsidRPr="00B60231" w:rsidRDefault="00B6233D" w:rsidP="00B6233D">
      <w:pPr>
        <w:pStyle w:val="PL"/>
        <w:shd w:val="clear" w:color="auto" w:fill="E6E6E6"/>
      </w:pPr>
      <w:r w:rsidRPr="00B60231">
        <w:tab/>
        <w:t>sCell</w:t>
      </w:r>
      <w:r w:rsidRPr="00B60231">
        <w:rPr>
          <w:snapToGrid w:val="0"/>
        </w:rPr>
        <w:t>ToAddMod</w:t>
      </w:r>
      <w:r w:rsidRPr="00B60231">
        <w:t>ListSCG-Ext-r13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14018857" w14:textId="77777777" w:rsidR="00B6233D" w:rsidRPr="00B60231" w:rsidRDefault="00B6233D" w:rsidP="00B6233D">
      <w:pPr>
        <w:pStyle w:val="PL"/>
        <w:shd w:val="clear" w:color="auto" w:fill="E6E6E6"/>
      </w:pPr>
      <w:r w:rsidRPr="00B60231">
        <w:tab/>
        <w:t>]],</w:t>
      </w:r>
    </w:p>
    <w:p w14:paraId="19D82289" w14:textId="77777777" w:rsidR="00B6233D" w:rsidRPr="00B60231" w:rsidRDefault="00B6233D" w:rsidP="00B6233D">
      <w:pPr>
        <w:pStyle w:val="PL"/>
        <w:shd w:val="clear" w:color="auto" w:fill="E6E6E6"/>
      </w:pPr>
      <w:r w:rsidRPr="00B60231">
        <w:tab/>
        <w:t>[[</w:t>
      </w:r>
    </w:p>
    <w:p w14:paraId="13B1ACB3" w14:textId="77777777" w:rsidR="00B6233D" w:rsidRPr="00B60231" w:rsidRDefault="00B6233D" w:rsidP="00B6233D">
      <w:pPr>
        <w:pStyle w:val="PL"/>
        <w:shd w:val="clear" w:color="auto" w:fill="E6E6E6"/>
      </w:pPr>
      <w:r w:rsidRPr="00B60231">
        <w:tab/>
        <w:t>sCellToAddModListSCG-Ext-v1370</w:t>
      </w:r>
      <w:r w:rsidRPr="00B60231">
        <w:tab/>
      </w:r>
      <w:r w:rsidRPr="00B60231">
        <w:tab/>
        <w:t>SCellToAddModListExt-v1370</w:t>
      </w:r>
      <w:r w:rsidRPr="00B60231">
        <w:tab/>
        <w:t>OPTIONAL</w:t>
      </w:r>
      <w:r w:rsidRPr="00B60231">
        <w:tab/>
        <w:t>-- Need ON</w:t>
      </w:r>
    </w:p>
    <w:p w14:paraId="223B1B15" w14:textId="77777777" w:rsidR="00B6233D" w:rsidRPr="00B60231" w:rsidRDefault="00B6233D" w:rsidP="00B6233D">
      <w:pPr>
        <w:pStyle w:val="PL"/>
        <w:shd w:val="clear" w:color="auto" w:fill="E6E6E6"/>
      </w:pPr>
      <w:r w:rsidRPr="00B60231">
        <w:tab/>
        <w:t>]],</w:t>
      </w:r>
    </w:p>
    <w:p w14:paraId="508AB61E" w14:textId="77777777" w:rsidR="00B6233D" w:rsidRPr="00B60231" w:rsidRDefault="00B6233D" w:rsidP="00B6233D">
      <w:pPr>
        <w:pStyle w:val="PL"/>
        <w:shd w:val="clear" w:color="auto" w:fill="E6E6E6"/>
      </w:pPr>
      <w:r w:rsidRPr="00B60231">
        <w:tab/>
        <w:t>[[</w:t>
      </w:r>
    </w:p>
    <w:p w14:paraId="74796D4B" w14:textId="77777777" w:rsidR="00B6233D" w:rsidRPr="00B60231" w:rsidRDefault="00B6233D" w:rsidP="00B6233D">
      <w:pPr>
        <w:pStyle w:val="PL"/>
        <w:shd w:val="clear" w:color="auto" w:fill="E6E6E6"/>
      </w:pPr>
      <w:r w:rsidRPr="00B60231">
        <w:tab/>
        <w:t>pSCellToAddMod-v1440</w:t>
      </w:r>
      <w:r w:rsidRPr="00B60231">
        <w:tab/>
      </w:r>
      <w:r w:rsidRPr="00B60231">
        <w:tab/>
      </w:r>
      <w:r w:rsidRPr="00B60231">
        <w:tab/>
      </w:r>
      <w:r w:rsidRPr="00B60231">
        <w:tab/>
        <w:t>PSCellToAddMod-v1440</w:t>
      </w:r>
      <w:r w:rsidRPr="00B60231">
        <w:tab/>
      </w:r>
      <w:r w:rsidRPr="00B60231">
        <w:tab/>
        <w:t>OPTIONAL</w:t>
      </w:r>
      <w:r w:rsidRPr="00B60231">
        <w:tab/>
        <w:t>-- Need ON</w:t>
      </w:r>
    </w:p>
    <w:p w14:paraId="7162D2A0" w14:textId="77777777" w:rsidR="00B6233D" w:rsidRPr="00B60231" w:rsidRDefault="00B6233D" w:rsidP="00B6233D">
      <w:pPr>
        <w:pStyle w:val="PL"/>
        <w:shd w:val="clear" w:color="auto" w:fill="E6E6E6"/>
      </w:pPr>
      <w:r w:rsidRPr="00B60231">
        <w:tab/>
        <w:t>]],</w:t>
      </w:r>
    </w:p>
    <w:p w14:paraId="7737320B" w14:textId="77777777" w:rsidR="00B6233D" w:rsidRPr="00B60231" w:rsidRDefault="00B6233D" w:rsidP="00B6233D">
      <w:pPr>
        <w:pStyle w:val="PL"/>
        <w:shd w:val="clear" w:color="auto" w:fill="E6E6E6"/>
      </w:pPr>
      <w:r w:rsidRPr="00B60231">
        <w:tab/>
        <w:t>[[</w:t>
      </w:r>
      <w:r w:rsidRPr="00B60231">
        <w:tab/>
        <w:t>sCellGroupToReleaseListSCG-r15</w:t>
      </w:r>
      <w:r w:rsidRPr="00B60231">
        <w:tab/>
        <w:t>SCellGroupToReleaseList-r15</w:t>
      </w:r>
      <w:r w:rsidRPr="00B60231">
        <w:tab/>
        <w:t>OPTIONAL,</w:t>
      </w:r>
      <w:r w:rsidRPr="00B60231">
        <w:tab/>
        <w:t>-- Need ON</w:t>
      </w:r>
    </w:p>
    <w:p w14:paraId="1B87BBD2" w14:textId="77777777" w:rsidR="00B6233D" w:rsidRPr="00B60231" w:rsidRDefault="00B6233D" w:rsidP="00B6233D">
      <w:pPr>
        <w:pStyle w:val="PL"/>
        <w:shd w:val="clear" w:color="auto" w:fill="E6E6E6"/>
      </w:pPr>
      <w:r w:rsidRPr="00B60231">
        <w:tab/>
      </w:r>
      <w:r w:rsidRPr="00B60231">
        <w:tab/>
        <w:t>sCellGroupToAddModListSCG-r15</w:t>
      </w:r>
      <w:r w:rsidRPr="00B60231">
        <w:tab/>
        <w:t>SCellGroupToAddModList-r15</w:t>
      </w:r>
      <w:r w:rsidRPr="00B60231">
        <w:tab/>
        <w:t>OPTIONAL</w:t>
      </w:r>
      <w:r w:rsidRPr="00B60231">
        <w:tab/>
        <w:t>-- Need ON</w:t>
      </w:r>
    </w:p>
    <w:p w14:paraId="413D2973" w14:textId="77777777" w:rsidR="00B6233D" w:rsidRPr="00B60231" w:rsidRDefault="00B6233D" w:rsidP="00B6233D">
      <w:pPr>
        <w:pStyle w:val="PL"/>
        <w:shd w:val="clear" w:color="auto" w:fill="E6E6E6"/>
      </w:pPr>
      <w:r w:rsidRPr="00B60231">
        <w:tab/>
        <w:t>]],</w:t>
      </w:r>
    </w:p>
    <w:p w14:paraId="626C0986" w14:textId="77777777" w:rsidR="00B6233D" w:rsidRPr="00B60231" w:rsidRDefault="00B6233D" w:rsidP="00B6233D">
      <w:pPr>
        <w:pStyle w:val="PL"/>
        <w:shd w:val="clear" w:color="auto" w:fill="E6E6E6"/>
      </w:pPr>
      <w:r w:rsidRPr="00B60231">
        <w:tab/>
        <w:t>[[</w:t>
      </w:r>
      <w:r w:rsidRPr="00B60231">
        <w:tab/>
        <w:t>-- NE-DC addition for setup/ modification and release SN configured measurements</w:t>
      </w:r>
    </w:p>
    <w:p w14:paraId="65B65755" w14:textId="77777777" w:rsidR="00B6233D" w:rsidRPr="00B60231" w:rsidRDefault="00B6233D" w:rsidP="00B6233D">
      <w:pPr>
        <w:pStyle w:val="PL"/>
        <w:shd w:val="clear" w:color="auto" w:fill="E6E6E6"/>
      </w:pPr>
      <w:r w:rsidRPr="00B60231">
        <w:tab/>
      </w:r>
      <w:r w:rsidRPr="00B60231">
        <w:tab/>
        <w:t>measConfigSN-r15</w:t>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1F41492C" w14:textId="77777777" w:rsidR="00B6233D" w:rsidRPr="00B60231" w:rsidRDefault="00B6233D" w:rsidP="00B6233D">
      <w:pPr>
        <w:pStyle w:val="PL"/>
        <w:shd w:val="clear" w:color="auto" w:fill="E6E6E6"/>
      </w:pPr>
      <w:r w:rsidRPr="00B60231">
        <w:tab/>
      </w:r>
      <w:r w:rsidRPr="00B60231">
        <w:tab/>
        <w:t>-- NE-DC additions concerning DRBs/ SRBs are within RadioResourceConfigDedicatedSCG</w:t>
      </w:r>
    </w:p>
    <w:p w14:paraId="26A0E90A" w14:textId="77777777" w:rsidR="00B6233D" w:rsidRPr="00B60231" w:rsidRDefault="00B6233D" w:rsidP="00B6233D">
      <w:pPr>
        <w:pStyle w:val="PL"/>
        <w:shd w:val="clear" w:color="auto" w:fill="E6E6E6"/>
      </w:pPr>
      <w:r w:rsidRPr="00B60231">
        <w:tab/>
      </w:r>
      <w:r w:rsidRPr="00B60231">
        <w:tab/>
        <w:t>tdm-PatternConfigNE-DC-r15</w:t>
      </w:r>
      <w:r w:rsidRPr="00B60231">
        <w:tab/>
      </w:r>
      <w:r w:rsidRPr="00B60231">
        <w:tab/>
        <w:t>TDM-PatternConfig-r15</w:t>
      </w:r>
      <w:r w:rsidRPr="00B60231">
        <w:tab/>
      </w:r>
      <w:r w:rsidRPr="00B60231">
        <w:tab/>
      </w:r>
      <w:r w:rsidRPr="00B60231">
        <w:tab/>
        <w:t>OPTIONAL</w:t>
      </w:r>
      <w:r w:rsidRPr="00B60231">
        <w:tab/>
        <w:t>-- Cond FDD-PSCell</w:t>
      </w:r>
    </w:p>
    <w:p w14:paraId="0618E620" w14:textId="77777777" w:rsidR="00B6233D" w:rsidRPr="00B60231" w:rsidRDefault="00B6233D" w:rsidP="00B6233D">
      <w:pPr>
        <w:pStyle w:val="PL"/>
        <w:shd w:val="clear" w:color="auto" w:fill="E6E6E6"/>
      </w:pPr>
      <w:r w:rsidRPr="00B60231">
        <w:tab/>
        <w:t>]],</w:t>
      </w:r>
    </w:p>
    <w:p w14:paraId="044103AA" w14:textId="77777777" w:rsidR="00B6233D" w:rsidRPr="00B60231" w:rsidRDefault="00B6233D" w:rsidP="00B6233D">
      <w:pPr>
        <w:pStyle w:val="PL"/>
        <w:shd w:val="clear" w:color="auto" w:fill="E6E6E6"/>
      </w:pPr>
      <w:r w:rsidRPr="00B60231">
        <w:tab/>
        <w:t>[[</w:t>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t>OPTIONAL</w:t>
      </w:r>
      <w:r w:rsidRPr="00B60231">
        <w:tab/>
        <w:t>-- Need ON</w:t>
      </w:r>
    </w:p>
    <w:p w14:paraId="4D364069" w14:textId="77777777" w:rsidR="00B6233D" w:rsidRPr="00B60231" w:rsidRDefault="00B6233D" w:rsidP="00B6233D">
      <w:pPr>
        <w:pStyle w:val="PL"/>
        <w:shd w:val="clear" w:color="auto" w:fill="E6E6E6"/>
      </w:pPr>
      <w:r w:rsidRPr="00B60231">
        <w:tab/>
        <w:t>]]</w:t>
      </w:r>
    </w:p>
    <w:p w14:paraId="3551EA11" w14:textId="77777777" w:rsidR="00B6233D" w:rsidRPr="00B60231" w:rsidRDefault="00B6233D" w:rsidP="00B6233D">
      <w:pPr>
        <w:pStyle w:val="PL"/>
        <w:shd w:val="clear" w:color="auto" w:fill="E6E6E6"/>
      </w:pPr>
      <w:r w:rsidRPr="00B60231">
        <w:t>}</w:t>
      </w:r>
    </w:p>
    <w:p w14:paraId="228D5390" w14:textId="77777777" w:rsidR="00B6233D" w:rsidRPr="00B60231" w:rsidRDefault="00B6233D" w:rsidP="00B6233D">
      <w:pPr>
        <w:pStyle w:val="PL"/>
        <w:shd w:val="clear" w:color="auto" w:fill="E6E6E6"/>
      </w:pPr>
    </w:p>
    <w:p w14:paraId="22CB766F" w14:textId="77777777" w:rsidR="00B6233D" w:rsidRPr="00B60231" w:rsidRDefault="00B6233D" w:rsidP="00B6233D">
      <w:pPr>
        <w:pStyle w:val="PL"/>
        <w:shd w:val="clear" w:color="auto" w:fill="E6E6E6"/>
      </w:pPr>
      <w:r w:rsidRPr="00B60231">
        <w:t>SCG-ConfigPartSCG-v12f0 ::=</w:t>
      </w:r>
      <w:r w:rsidRPr="00B60231">
        <w:tab/>
      </w:r>
      <w:r w:rsidRPr="00B60231">
        <w:tab/>
      </w:r>
      <w:r w:rsidRPr="00B60231">
        <w:tab/>
        <w:t>SEQUENCE {</w:t>
      </w:r>
    </w:p>
    <w:p w14:paraId="728B3FDC" w14:textId="77777777" w:rsidR="00B6233D" w:rsidRPr="00B60231" w:rsidRDefault="00B6233D" w:rsidP="00B6233D">
      <w:pPr>
        <w:pStyle w:val="PL"/>
        <w:shd w:val="clear" w:color="auto" w:fill="E6E6E6"/>
      </w:pPr>
      <w:r w:rsidRPr="00B60231">
        <w:tab/>
        <w:t>pSCellToAddMod-v12f0</w:t>
      </w:r>
      <w:r w:rsidRPr="00B60231">
        <w:tab/>
      </w:r>
      <w:r w:rsidRPr="00B60231">
        <w:tab/>
      </w:r>
      <w:r w:rsidRPr="00B60231">
        <w:tab/>
      </w:r>
      <w:r w:rsidRPr="00B60231">
        <w:tab/>
        <w:t>PSCellToAddMod-v12f0</w:t>
      </w:r>
      <w:r w:rsidRPr="00B60231">
        <w:tab/>
      </w:r>
      <w:r w:rsidRPr="00B60231">
        <w:tab/>
        <w:t>OPTIONAL,</w:t>
      </w:r>
      <w:r w:rsidRPr="00B60231">
        <w:tab/>
        <w:t>-- Need ON</w:t>
      </w:r>
    </w:p>
    <w:p w14:paraId="631DDC52" w14:textId="77777777" w:rsidR="00B6233D" w:rsidRPr="00B60231" w:rsidRDefault="00B6233D" w:rsidP="00B6233D">
      <w:pPr>
        <w:pStyle w:val="PL"/>
        <w:shd w:val="clear" w:color="auto" w:fill="E6E6E6"/>
      </w:pPr>
      <w:r w:rsidRPr="00B60231">
        <w:tab/>
        <w:t>sCellToAddModListSCG-v12f0</w:t>
      </w:r>
      <w:r w:rsidRPr="00B60231">
        <w:tab/>
      </w:r>
      <w:r w:rsidRPr="00B60231">
        <w:tab/>
      </w:r>
      <w:r w:rsidRPr="00B60231">
        <w:tab/>
        <w:t>SCellToAddModList-v10l0</w:t>
      </w:r>
      <w:r w:rsidRPr="00B60231">
        <w:tab/>
      </w:r>
      <w:r w:rsidRPr="00B60231">
        <w:tab/>
        <w:t>OPTIONAL</w:t>
      </w:r>
      <w:r w:rsidRPr="00B60231">
        <w:tab/>
        <w:t>-- Need ON</w:t>
      </w:r>
    </w:p>
    <w:p w14:paraId="0B9A2A4E" w14:textId="77777777" w:rsidR="00B6233D" w:rsidRPr="00B60231" w:rsidRDefault="00B6233D" w:rsidP="00B6233D">
      <w:pPr>
        <w:pStyle w:val="PL"/>
        <w:shd w:val="clear" w:color="auto" w:fill="E6E6E6"/>
      </w:pPr>
      <w:r w:rsidRPr="00B60231">
        <w:t>}</w:t>
      </w:r>
    </w:p>
    <w:p w14:paraId="3455B71F" w14:textId="77777777" w:rsidR="00B6233D" w:rsidRPr="00B60231" w:rsidRDefault="00B6233D" w:rsidP="00B6233D">
      <w:pPr>
        <w:pStyle w:val="PL"/>
        <w:shd w:val="clear" w:color="auto" w:fill="E6E6E6"/>
      </w:pPr>
    </w:p>
    <w:p w14:paraId="575EF05C" w14:textId="77777777" w:rsidR="00B6233D" w:rsidRPr="00B60231" w:rsidRDefault="00B6233D" w:rsidP="00B6233D">
      <w:pPr>
        <w:pStyle w:val="PL"/>
        <w:shd w:val="clear" w:color="auto" w:fill="E6E6E6"/>
        <w:rPr>
          <w:lang w:eastAsia="fi-FI"/>
        </w:rPr>
      </w:pPr>
      <w:r w:rsidRPr="00B60231">
        <w:t>SCG-ConfigPartSCG-v13c0 ::=</w:t>
      </w:r>
      <w:r w:rsidRPr="00B60231">
        <w:tab/>
      </w:r>
      <w:r w:rsidRPr="00B60231">
        <w:tab/>
      </w:r>
      <w:r w:rsidRPr="00B60231">
        <w:tab/>
        <w:t>SEQUENCE {</w:t>
      </w:r>
    </w:p>
    <w:p w14:paraId="7037D9ED" w14:textId="77777777" w:rsidR="00B6233D" w:rsidRPr="00B60231" w:rsidRDefault="00B6233D" w:rsidP="00B6233D">
      <w:pPr>
        <w:pStyle w:val="PL"/>
        <w:shd w:val="clear" w:color="auto" w:fill="E6E6E6"/>
      </w:pPr>
      <w:bookmarkStart w:id="10" w:name="_Hlk531607361"/>
      <w:r w:rsidRPr="00B60231">
        <w:tab/>
        <w:t>sCell</w:t>
      </w:r>
      <w:r w:rsidRPr="00B60231">
        <w:rPr>
          <w:snapToGrid w:val="0"/>
        </w:rPr>
        <w:t>ToAddMod</w:t>
      </w:r>
      <w:r w:rsidRPr="00B60231">
        <w:t>ListSCG-v13c0</w:t>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bookmarkEnd w:id="10"/>
    <w:p w14:paraId="29B05781" w14:textId="77777777" w:rsidR="00B6233D" w:rsidRPr="00B60231" w:rsidRDefault="00B6233D" w:rsidP="00B6233D">
      <w:pPr>
        <w:pStyle w:val="PL"/>
        <w:shd w:val="clear" w:color="auto" w:fill="E6E6E6"/>
      </w:pPr>
      <w:r w:rsidRPr="00B60231">
        <w:tab/>
        <w:t>sCellToAddModListSCG-Ext-v13c0</w:t>
      </w:r>
      <w:r w:rsidRPr="00B60231">
        <w:tab/>
      </w:r>
      <w:r w:rsidRPr="00B60231">
        <w:tab/>
        <w:t>SCellToAddModListExt-v13c0</w:t>
      </w:r>
      <w:r w:rsidRPr="00B60231">
        <w:tab/>
        <w:t>OPTIONAL</w:t>
      </w:r>
      <w:r w:rsidRPr="00B60231">
        <w:tab/>
        <w:t>-- Need ON</w:t>
      </w:r>
    </w:p>
    <w:p w14:paraId="6D19B3D2" w14:textId="77777777" w:rsidR="00B6233D" w:rsidRPr="00B60231" w:rsidRDefault="00B6233D" w:rsidP="00B6233D">
      <w:pPr>
        <w:pStyle w:val="PL"/>
        <w:shd w:val="clear" w:color="auto" w:fill="E6E6E6"/>
      </w:pPr>
      <w:r w:rsidRPr="00B60231">
        <w:t>}</w:t>
      </w:r>
    </w:p>
    <w:p w14:paraId="0E1475D4" w14:textId="77777777" w:rsidR="00B6233D" w:rsidRPr="00B60231" w:rsidRDefault="00B6233D" w:rsidP="00B6233D">
      <w:pPr>
        <w:pStyle w:val="PL"/>
        <w:shd w:val="clear" w:color="auto" w:fill="E6E6E6"/>
      </w:pPr>
    </w:p>
    <w:p w14:paraId="41F90747" w14:textId="77777777" w:rsidR="00B6233D" w:rsidRPr="00B60231" w:rsidRDefault="00B6233D" w:rsidP="00B6233D">
      <w:pPr>
        <w:pStyle w:val="PL"/>
        <w:shd w:val="clear" w:color="auto" w:fill="E6E6E6"/>
      </w:pPr>
      <w:r w:rsidRPr="00B60231">
        <w:t>SecurityConfigHO ::=</w:t>
      </w:r>
      <w:r w:rsidRPr="00B60231">
        <w:tab/>
      </w:r>
      <w:r w:rsidRPr="00B60231">
        <w:tab/>
      </w:r>
      <w:r w:rsidRPr="00B60231">
        <w:tab/>
      </w:r>
      <w:r w:rsidRPr="00B60231">
        <w:tab/>
        <w:t>SEQUENCE {</w:t>
      </w:r>
    </w:p>
    <w:p w14:paraId="099910A7" w14:textId="77777777" w:rsidR="00B6233D" w:rsidRPr="00B60231" w:rsidRDefault="00B6233D" w:rsidP="00B6233D">
      <w:pPr>
        <w:pStyle w:val="PL"/>
        <w:shd w:val="clear" w:color="auto" w:fill="E6E6E6"/>
      </w:pPr>
      <w:r w:rsidRPr="00B60231">
        <w:tab/>
        <w:t>handoverType</w:t>
      </w:r>
      <w:r w:rsidRPr="00B60231">
        <w:tab/>
      </w:r>
      <w:r w:rsidRPr="00B60231">
        <w:tab/>
      </w:r>
      <w:r w:rsidRPr="00B60231">
        <w:tab/>
      </w:r>
      <w:r w:rsidRPr="00B60231">
        <w:tab/>
      </w:r>
      <w:r w:rsidRPr="00B60231">
        <w:tab/>
      </w:r>
      <w:r w:rsidRPr="00B60231">
        <w:tab/>
        <w:t>CHOICE {</w:t>
      </w:r>
    </w:p>
    <w:p w14:paraId="502092AF" w14:textId="77777777" w:rsidR="00B6233D" w:rsidRPr="00B60231" w:rsidRDefault="00B6233D" w:rsidP="00B6233D">
      <w:pPr>
        <w:pStyle w:val="PL"/>
        <w:shd w:val="clear" w:color="auto" w:fill="E6E6E6"/>
      </w:pPr>
      <w:r w:rsidRPr="00B60231">
        <w:tab/>
      </w:r>
      <w:r w:rsidRPr="00B60231">
        <w:tab/>
        <w:t>intraLTE</w:t>
      </w:r>
      <w:r w:rsidRPr="00B60231">
        <w:tab/>
      </w:r>
      <w:r w:rsidRPr="00B60231">
        <w:tab/>
      </w:r>
      <w:r w:rsidRPr="00B60231">
        <w:tab/>
      </w:r>
      <w:r w:rsidRPr="00B60231">
        <w:tab/>
      </w:r>
      <w:r w:rsidRPr="00B60231">
        <w:tab/>
      </w:r>
      <w:r w:rsidRPr="00B60231">
        <w:tab/>
      </w:r>
      <w:r w:rsidRPr="00B60231">
        <w:tab/>
        <w:t>SEQUENCE {</w:t>
      </w:r>
    </w:p>
    <w:p w14:paraId="0CA83060" w14:textId="77777777" w:rsidR="00B6233D" w:rsidRPr="00B60231" w:rsidRDefault="00B6233D" w:rsidP="00B6233D">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r w:rsidRPr="00B60231">
        <w:tab/>
      </w:r>
      <w:r w:rsidRPr="00B60231">
        <w:tab/>
        <w:t>OPTIONAL,</w:t>
      </w:r>
      <w:r w:rsidRPr="00B60231">
        <w:tab/>
        <w:t>-- Cond fullConfig</w:t>
      </w:r>
    </w:p>
    <w:p w14:paraId="2B547C76" w14:textId="77777777" w:rsidR="00B6233D" w:rsidRPr="00B60231" w:rsidRDefault="00B6233D" w:rsidP="00B6233D">
      <w:pPr>
        <w:pStyle w:val="PL"/>
        <w:shd w:val="clear" w:color="auto" w:fill="E6E6E6"/>
      </w:pPr>
      <w:r w:rsidRPr="00B60231">
        <w:tab/>
      </w:r>
      <w:r w:rsidRPr="00B60231">
        <w:tab/>
      </w:r>
      <w:r w:rsidRPr="00B60231">
        <w:tab/>
        <w:t>keyChangeIndicator</w:t>
      </w:r>
      <w:r w:rsidRPr="00B60231">
        <w:tab/>
      </w:r>
      <w:r w:rsidRPr="00B60231">
        <w:tab/>
      </w:r>
      <w:r w:rsidRPr="00B60231">
        <w:tab/>
      </w:r>
      <w:r w:rsidRPr="00B60231">
        <w:tab/>
      </w:r>
      <w:r w:rsidRPr="00B60231">
        <w:tab/>
        <w:t>BOOLEAN,</w:t>
      </w:r>
    </w:p>
    <w:p w14:paraId="63378D70" w14:textId="77777777" w:rsidR="00B6233D" w:rsidRPr="00B60231" w:rsidRDefault="00B6233D" w:rsidP="00B6233D">
      <w:pPr>
        <w:pStyle w:val="PL"/>
        <w:shd w:val="clear" w:color="auto" w:fill="E6E6E6"/>
      </w:pPr>
      <w:r w:rsidRPr="00B60231">
        <w:tab/>
      </w:r>
      <w:r w:rsidRPr="00B60231">
        <w:tab/>
      </w:r>
      <w:r w:rsidRPr="00B60231">
        <w:tab/>
        <w:t>nextHopChainingCount</w:t>
      </w:r>
      <w:r w:rsidRPr="00B60231">
        <w:tab/>
      </w:r>
      <w:r w:rsidRPr="00B60231">
        <w:tab/>
      </w:r>
      <w:r w:rsidRPr="00B60231">
        <w:tab/>
      </w:r>
      <w:r w:rsidRPr="00B60231">
        <w:tab/>
        <w:t>NextHopChainingCount</w:t>
      </w:r>
    </w:p>
    <w:p w14:paraId="6539E1F8" w14:textId="77777777" w:rsidR="00B6233D" w:rsidRPr="00B60231" w:rsidRDefault="00B6233D" w:rsidP="00B6233D">
      <w:pPr>
        <w:pStyle w:val="PL"/>
        <w:shd w:val="clear" w:color="auto" w:fill="E6E6E6"/>
      </w:pPr>
      <w:r w:rsidRPr="00B60231">
        <w:tab/>
      </w:r>
      <w:r w:rsidRPr="00B60231">
        <w:tab/>
        <w:t>},</w:t>
      </w:r>
    </w:p>
    <w:p w14:paraId="789ED097" w14:textId="77777777" w:rsidR="00B6233D" w:rsidRPr="00B60231" w:rsidRDefault="00B6233D" w:rsidP="00B6233D">
      <w:pPr>
        <w:pStyle w:val="PL"/>
        <w:shd w:val="clear" w:color="auto" w:fill="E6E6E6"/>
      </w:pPr>
      <w:r w:rsidRPr="00B60231">
        <w:lastRenderedPageBreak/>
        <w:tab/>
      </w:r>
      <w:r w:rsidRPr="00B60231">
        <w:tab/>
        <w:t>interRAT</w:t>
      </w:r>
      <w:r w:rsidRPr="00B60231">
        <w:tab/>
      </w:r>
      <w:r w:rsidRPr="00B60231">
        <w:tab/>
      </w:r>
      <w:r w:rsidRPr="00B60231">
        <w:tab/>
      </w:r>
      <w:r w:rsidRPr="00B60231">
        <w:tab/>
      </w:r>
      <w:r w:rsidRPr="00B60231">
        <w:tab/>
      </w:r>
      <w:r w:rsidRPr="00B60231">
        <w:tab/>
      </w:r>
      <w:r w:rsidRPr="00B60231">
        <w:tab/>
        <w:t>SEQUENCE {</w:t>
      </w:r>
    </w:p>
    <w:p w14:paraId="7FB52777" w14:textId="77777777" w:rsidR="00B6233D" w:rsidRPr="00B60231" w:rsidRDefault="00B6233D" w:rsidP="00B6233D">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p>
    <w:p w14:paraId="63B7EEBF" w14:textId="77777777" w:rsidR="00B6233D" w:rsidRPr="00B60231" w:rsidRDefault="00B6233D" w:rsidP="00B6233D">
      <w:pPr>
        <w:pStyle w:val="PL"/>
        <w:shd w:val="clear" w:color="auto" w:fill="E6E6E6"/>
      </w:pPr>
      <w:r w:rsidRPr="00B60231">
        <w:tab/>
      </w:r>
      <w:r w:rsidRPr="00B60231">
        <w:tab/>
      </w:r>
      <w:r w:rsidRPr="00B60231">
        <w:tab/>
        <w:t>nas-SecurityParamToEUTRA</w:t>
      </w:r>
      <w:r w:rsidRPr="00B60231">
        <w:tab/>
      </w:r>
      <w:r w:rsidRPr="00B60231">
        <w:tab/>
      </w:r>
      <w:r w:rsidRPr="00B60231">
        <w:tab/>
        <w:t>OCTET STRING (SIZE(6))</w:t>
      </w:r>
    </w:p>
    <w:p w14:paraId="224F1298" w14:textId="77777777" w:rsidR="00B6233D" w:rsidRPr="00B60231" w:rsidRDefault="00B6233D" w:rsidP="00B6233D">
      <w:pPr>
        <w:pStyle w:val="PL"/>
        <w:shd w:val="clear" w:color="auto" w:fill="E6E6E6"/>
      </w:pPr>
      <w:r w:rsidRPr="00B60231">
        <w:tab/>
      </w:r>
      <w:r w:rsidRPr="00B60231">
        <w:tab/>
        <w:t>}</w:t>
      </w:r>
    </w:p>
    <w:p w14:paraId="4E8918B3" w14:textId="77777777" w:rsidR="00B6233D" w:rsidRPr="00B60231" w:rsidRDefault="00B6233D" w:rsidP="00B6233D">
      <w:pPr>
        <w:pStyle w:val="PL"/>
        <w:shd w:val="clear" w:color="auto" w:fill="E6E6E6"/>
      </w:pPr>
      <w:r w:rsidRPr="00B60231">
        <w:tab/>
        <w:t>},</w:t>
      </w:r>
    </w:p>
    <w:p w14:paraId="7C856FCD" w14:textId="77777777" w:rsidR="00B6233D" w:rsidRPr="00B60231" w:rsidRDefault="00B6233D" w:rsidP="00B6233D">
      <w:pPr>
        <w:pStyle w:val="PL"/>
        <w:shd w:val="clear" w:color="auto" w:fill="E6E6E6"/>
      </w:pPr>
      <w:r w:rsidRPr="00B60231">
        <w:tab/>
        <w:t>...</w:t>
      </w:r>
    </w:p>
    <w:p w14:paraId="261F1771" w14:textId="77777777" w:rsidR="00B6233D" w:rsidRPr="00B60231" w:rsidRDefault="00B6233D" w:rsidP="00B6233D">
      <w:pPr>
        <w:pStyle w:val="PL"/>
        <w:shd w:val="clear" w:color="auto" w:fill="E6E6E6"/>
      </w:pPr>
      <w:r w:rsidRPr="00B60231">
        <w:t>}</w:t>
      </w:r>
    </w:p>
    <w:p w14:paraId="11D30938" w14:textId="77777777" w:rsidR="00B6233D" w:rsidRPr="00B60231" w:rsidRDefault="00B6233D" w:rsidP="00B6233D">
      <w:pPr>
        <w:pStyle w:val="PL"/>
        <w:shd w:val="clear" w:color="auto" w:fill="E6E6E6"/>
      </w:pPr>
    </w:p>
    <w:p w14:paraId="6815618A" w14:textId="77777777" w:rsidR="00B6233D" w:rsidRPr="00B60231" w:rsidRDefault="00B6233D" w:rsidP="00B6233D">
      <w:pPr>
        <w:pStyle w:val="PL"/>
        <w:shd w:val="clear" w:color="auto" w:fill="E6E6E6"/>
      </w:pPr>
      <w:r w:rsidRPr="00B60231">
        <w:t>SecurityConfigHO-v1530 ::=</w:t>
      </w:r>
      <w:r w:rsidRPr="00B60231">
        <w:tab/>
      </w:r>
      <w:r w:rsidRPr="00B60231">
        <w:tab/>
        <w:t>SEQUENCE {</w:t>
      </w:r>
    </w:p>
    <w:p w14:paraId="174BCDD1" w14:textId="77777777" w:rsidR="00B6233D" w:rsidRPr="00B60231" w:rsidRDefault="00B6233D" w:rsidP="00B6233D">
      <w:pPr>
        <w:pStyle w:val="PL"/>
        <w:shd w:val="clear" w:color="auto" w:fill="E6E6E6"/>
      </w:pPr>
      <w:r w:rsidRPr="00B60231">
        <w:tab/>
        <w:t>handoverType-v1530</w:t>
      </w:r>
      <w:r w:rsidRPr="00B60231">
        <w:tab/>
      </w:r>
      <w:r w:rsidRPr="00B60231">
        <w:tab/>
      </w:r>
      <w:r w:rsidRPr="00B60231">
        <w:tab/>
      </w:r>
      <w:r w:rsidRPr="00B60231">
        <w:tab/>
        <w:t>CHOICE {</w:t>
      </w:r>
    </w:p>
    <w:p w14:paraId="522386DE" w14:textId="77777777" w:rsidR="00B6233D" w:rsidRPr="00B60231" w:rsidRDefault="00B6233D" w:rsidP="00B6233D">
      <w:pPr>
        <w:pStyle w:val="PL"/>
        <w:shd w:val="clear" w:color="auto" w:fill="E6E6E6"/>
      </w:pPr>
      <w:r w:rsidRPr="00B60231">
        <w:tab/>
      </w:r>
      <w:r w:rsidRPr="00B60231">
        <w:tab/>
        <w:t>intra5GC-r15</w:t>
      </w:r>
      <w:r w:rsidRPr="00B60231">
        <w:tab/>
      </w:r>
      <w:r w:rsidRPr="00B60231">
        <w:tab/>
      </w:r>
      <w:r w:rsidRPr="00B60231">
        <w:tab/>
      </w:r>
      <w:r w:rsidRPr="00B60231">
        <w:tab/>
      </w:r>
      <w:r w:rsidRPr="00B60231">
        <w:tab/>
      </w:r>
      <w:r w:rsidRPr="00B60231">
        <w:tab/>
        <w:t>SEQUENCE {</w:t>
      </w:r>
    </w:p>
    <w:p w14:paraId="37F9D87A"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r w:rsidRPr="00B60231">
        <w:tab/>
      </w:r>
      <w:r w:rsidRPr="00B60231">
        <w:tab/>
        <w:t>OPTIONAL,</w:t>
      </w:r>
      <w:r w:rsidRPr="00B60231">
        <w:tab/>
        <w:t>-- Cond HO-toEUTRA</w:t>
      </w:r>
    </w:p>
    <w:p w14:paraId="06F29465" w14:textId="77777777" w:rsidR="00B6233D" w:rsidRPr="00B60231" w:rsidRDefault="00B6233D" w:rsidP="00B6233D">
      <w:pPr>
        <w:pStyle w:val="PL"/>
        <w:shd w:val="clear" w:color="auto" w:fill="E6E6E6"/>
      </w:pPr>
      <w:r w:rsidRPr="00B60231">
        <w:tab/>
      </w:r>
      <w:r w:rsidRPr="00B60231">
        <w:tab/>
      </w:r>
      <w:r w:rsidRPr="00B60231">
        <w:tab/>
        <w:t>keyChangeIndicator-r15</w:t>
      </w:r>
      <w:r w:rsidRPr="00B60231">
        <w:tab/>
      </w:r>
      <w:r w:rsidRPr="00B60231">
        <w:tab/>
      </w:r>
      <w:r w:rsidRPr="00B60231">
        <w:tab/>
      </w:r>
      <w:r w:rsidRPr="00B60231">
        <w:tab/>
        <w:t>BOOLEAN,</w:t>
      </w:r>
    </w:p>
    <w:p w14:paraId="23339287" w14:textId="77777777" w:rsidR="00B6233D" w:rsidRPr="00B60231" w:rsidRDefault="00B6233D" w:rsidP="00B6233D">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0C89027D" w14:textId="77777777" w:rsidR="00B6233D" w:rsidRPr="00B60231" w:rsidRDefault="00B6233D" w:rsidP="00B6233D">
      <w:pPr>
        <w:pStyle w:val="PL"/>
        <w:shd w:val="clear" w:color="auto" w:fill="E6E6E6"/>
      </w:pPr>
      <w:r w:rsidRPr="00B60231">
        <w:tab/>
      </w:r>
      <w:r w:rsidRPr="00B60231">
        <w:tab/>
      </w:r>
      <w:r w:rsidRPr="00B60231">
        <w:tab/>
        <w:t>nas-Container-r15</w:t>
      </w:r>
      <w:r w:rsidRPr="00B60231">
        <w:tab/>
      </w:r>
      <w:r w:rsidRPr="00B60231">
        <w:tab/>
      </w:r>
      <w:r w:rsidRPr="00B60231">
        <w:tab/>
      </w:r>
      <w:r w:rsidRPr="00B60231">
        <w:tab/>
      </w:r>
      <w:r w:rsidRPr="00B60231">
        <w:tab/>
        <w:t>OCTET STRING</w:t>
      </w:r>
      <w:r w:rsidRPr="00B60231">
        <w:tab/>
        <w:t>OPTIONAL</w:t>
      </w:r>
      <w:r w:rsidRPr="00B60231">
        <w:tab/>
        <w:t>-- Need ON</w:t>
      </w:r>
    </w:p>
    <w:p w14:paraId="7F3126C9" w14:textId="77777777" w:rsidR="00B6233D" w:rsidRPr="00B60231" w:rsidRDefault="00B6233D" w:rsidP="00B6233D">
      <w:pPr>
        <w:pStyle w:val="PL"/>
        <w:shd w:val="clear" w:color="auto" w:fill="E6E6E6"/>
      </w:pPr>
      <w:r w:rsidRPr="00B60231">
        <w:tab/>
      </w:r>
      <w:r w:rsidRPr="00B60231">
        <w:tab/>
        <w:t>},</w:t>
      </w:r>
    </w:p>
    <w:p w14:paraId="1BA9E1C3" w14:textId="77777777" w:rsidR="00B6233D" w:rsidRPr="00B60231" w:rsidRDefault="00B6233D" w:rsidP="00B6233D">
      <w:pPr>
        <w:pStyle w:val="PL"/>
        <w:shd w:val="clear" w:color="auto" w:fill="E6E6E6"/>
      </w:pPr>
      <w:r w:rsidRPr="00B60231">
        <w:tab/>
      </w:r>
      <w:r w:rsidRPr="00B60231">
        <w:tab/>
        <w:t>fivegc-ToEPC-r15</w:t>
      </w:r>
      <w:r w:rsidRPr="00B60231">
        <w:tab/>
      </w:r>
      <w:r w:rsidRPr="00B60231">
        <w:tab/>
      </w:r>
      <w:r w:rsidRPr="00B60231">
        <w:tab/>
      </w:r>
      <w:r w:rsidRPr="00B60231">
        <w:tab/>
      </w:r>
      <w:r w:rsidRPr="00B60231">
        <w:tab/>
        <w:t>SEQUENCE {</w:t>
      </w:r>
    </w:p>
    <w:p w14:paraId="5F46A950"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p>
    <w:p w14:paraId="34DA5A19" w14:textId="77777777" w:rsidR="00B6233D" w:rsidRPr="00B60231" w:rsidRDefault="00B6233D" w:rsidP="00B6233D">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37BF4A79" w14:textId="77777777" w:rsidR="00B6233D" w:rsidRPr="00B60231" w:rsidRDefault="00B6233D" w:rsidP="00B6233D">
      <w:pPr>
        <w:pStyle w:val="PL"/>
        <w:shd w:val="clear" w:color="auto" w:fill="E6E6E6"/>
      </w:pPr>
      <w:r w:rsidRPr="00B60231">
        <w:tab/>
      </w:r>
      <w:r w:rsidRPr="00B60231">
        <w:tab/>
        <w:t>},</w:t>
      </w:r>
    </w:p>
    <w:p w14:paraId="4098D22F" w14:textId="77777777" w:rsidR="00B6233D" w:rsidRPr="00B60231" w:rsidRDefault="00B6233D" w:rsidP="00B6233D">
      <w:pPr>
        <w:pStyle w:val="PL"/>
        <w:shd w:val="clear" w:color="auto" w:fill="E6E6E6"/>
      </w:pPr>
      <w:r w:rsidRPr="00B60231">
        <w:tab/>
      </w:r>
      <w:r w:rsidRPr="00B60231">
        <w:tab/>
        <w:t>epc-To5GC-r15</w:t>
      </w:r>
      <w:r w:rsidRPr="00B60231">
        <w:tab/>
      </w:r>
      <w:r w:rsidRPr="00B60231">
        <w:tab/>
      </w:r>
      <w:r w:rsidRPr="00B60231">
        <w:tab/>
      </w:r>
      <w:r w:rsidRPr="00B60231">
        <w:tab/>
      </w:r>
      <w:r w:rsidRPr="00B60231">
        <w:tab/>
        <w:t>SEQUENCE {</w:t>
      </w:r>
    </w:p>
    <w:p w14:paraId="41C420D4"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t>SecurityAlgorithmConfig,</w:t>
      </w:r>
    </w:p>
    <w:p w14:paraId="1C2C30FF" w14:textId="77777777" w:rsidR="00B6233D" w:rsidRPr="00B60231" w:rsidRDefault="00B6233D" w:rsidP="00B6233D">
      <w:pPr>
        <w:pStyle w:val="PL"/>
        <w:shd w:val="clear" w:color="auto" w:fill="E6E6E6"/>
      </w:pPr>
      <w:r w:rsidRPr="00B60231">
        <w:tab/>
      </w:r>
      <w:r w:rsidRPr="00B60231">
        <w:tab/>
      </w:r>
      <w:r w:rsidRPr="00B60231">
        <w:tab/>
        <w:t>nas-Container-r15</w:t>
      </w:r>
      <w:r w:rsidRPr="00B60231">
        <w:tab/>
      </w:r>
      <w:r w:rsidRPr="00B60231">
        <w:tab/>
      </w:r>
      <w:r w:rsidRPr="00B60231">
        <w:tab/>
      </w:r>
      <w:r w:rsidRPr="00B60231">
        <w:tab/>
        <w:t>OCTET STRING</w:t>
      </w:r>
    </w:p>
    <w:p w14:paraId="66606127" w14:textId="77777777" w:rsidR="00B6233D" w:rsidRPr="00B60231" w:rsidRDefault="00B6233D" w:rsidP="00B6233D">
      <w:pPr>
        <w:pStyle w:val="PL"/>
        <w:shd w:val="clear" w:color="auto" w:fill="E6E6E6"/>
      </w:pPr>
      <w:r w:rsidRPr="00B60231">
        <w:tab/>
      </w:r>
      <w:r w:rsidRPr="00B60231">
        <w:tab/>
        <w:t>}</w:t>
      </w:r>
    </w:p>
    <w:p w14:paraId="1A7C100E" w14:textId="77777777" w:rsidR="00B6233D" w:rsidRPr="00B60231" w:rsidRDefault="00B6233D" w:rsidP="00B6233D">
      <w:pPr>
        <w:pStyle w:val="PL"/>
        <w:shd w:val="clear" w:color="auto" w:fill="E6E6E6"/>
      </w:pPr>
      <w:r w:rsidRPr="00B60231">
        <w:tab/>
        <w:t>},</w:t>
      </w:r>
    </w:p>
    <w:p w14:paraId="2480985E" w14:textId="77777777" w:rsidR="00B6233D" w:rsidRPr="00B60231" w:rsidRDefault="00B6233D" w:rsidP="00B6233D">
      <w:pPr>
        <w:pStyle w:val="PL"/>
        <w:shd w:val="clear" w:color="auto" w:fill="E6E6E6"/>
      </w:pPr>
      <w:r w:rsidRPr="00B60231">
        <w:tab/>
        <w:t>...</w:t>
      </w:r>
    </w:p>
    <w:p w14:paraId="74621939" w14:textId="77777777" w:rsidR="00B6233D" w:rsidRPr="00B60231" w:rsidRDefault="00B6233D" w:rsidP="00B6233D">
      <w:pPr>
        <w:pStyle w:val="PL"/>
        <w:shd w:val="clear" w:color="auto" w:fill="E6E6E6"/>
      </w:pPr>
      <w:r w:rsidRPr="00B60231">
        <w:t>}</w:t>
      </w:r>
    </w:p>
    <w:p w14:paraId="726EA00E" w14:textId="77777777" w:rsidR="00B6233D" w:rsidRPr="00B60231" w:rsidRDefault="00B6233D" w:rsidP="00B6233D">
      <w:pPr>
        <w:pStyle w:val="PL"/>
        <w:shd w:val="clear" w:color="auto" w:fill="E6E6E6"/>
      </w:pPr>
    </w:p>
    <w:p w14:paraId="18FF3F23" w14:textId="77777777" w:rsidR="00B6233D" w:rsidRPr="00B60231" w:rsidRDefault="00B6233D" w:rsidP="00B6233D">
      <w:pPr>
        <w:pStyle w:val="PL"/>
        <w:shd w:val="clear" w:color="auto" w:fill="E6E6E6"/>
      </w:pPr>
      <w:r w:rsidRPr="00B60231">
        <w:t>TDM-PatternConfig-r15 ::=</w:t>
      </w:r>
      <w:r w:rsidRPr="00B60231">
        <w:tab/>
      </w:r>
      <w:r w:rsidRPr="00B60231">
        <w:tab/>
      </w:r>
      <w:r w:rsidRPr="00B60231">
        <w:tab/>
        <w:t>CHOICE {</w:t>
      </w:r>
    </w:p>
    <w:p w14:paraId="1325D38C"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D314D52"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14:paraId="577003C0" w14:textId="77777777" w:rsidR="00B6233D" w:rsidRPr="00B60231" w:rsidRDefault="00B6233D" w:rsidP="00B6233D">
      <w:pPr>
        <w:pStyle w:val="PL"/>
        <w:shd w:val="clear" w:color="auto" w:fill="E6E6E6"/>
      </w:pPr>
      <w:r w:rsidRPr="00B60231">
        <w:tab/>
      </w:r>
      <w:r w:rsidRPr="00B60231">
        <w:tab/>
        <w:t>subframeAssignment-r15</w:t>
      </w:r>
      <w:r w:rsidRPr="00B60231">
        <w:tab/>
      </w:r>
      <w:r w:rsidRPr="00B60231">
        <w:tab/>
      </w:r>
      <w:r w:rsidRPr="00B60231">
        <w:tab/>
        <w:t>SubframeAssignment-r15,</w:t>
      </w:r>
    </w:p>
    <w:p w14:paraId="7F4CC918" w14:textId="77777777" w:rsidR="00B6233D" w:rsidRPr="00B60231" w:rsidRDefault="00B6233D" w:rsidP="00B6233D">
      <w:pPr>
        <w:pStyle w:val="PL"/>
        <w:shd w:val="clear" w:color="auto" w:fill="E6E6E6"/>
      </w:pPr>
      <w:r w:rsidRPr="00B60231">
        <w:tab/>
      </w:r>
      <w:r w:rsidRPr="00B60231">
        <w:tab/>
        <w:t>harq-Offset-r15</w:t>
      </w:r>
      <w:r w:rsidRPr="00B60231">
        <w:tab/>
      </w:r>
      <w:r w:rsidRPr="00B60231">
        <w:tab/>
      </w:r>
      <w:r w:rsidRPr="00B60231">
        <w:tab/>
      </w:r>
      <w:r w:rsidRPr="00B60231">
        <w:tab/>
      </w:r>
      <w:r w:rsidRPr="00B60231">
        <w:tab/>
        <w:t>INTEGER (0.. 9)</w:t>
      </w:r>
    </w:p>
    <w:p w14:paraId="3FCB9096" w14:textId="77777777" w:rsidR="00B6233D" w:rsidRPr="00B60231" w:rsidRDefault="00B6233D" w:rsidP="00B6233D">
      <w:pPr>
        <w:pStyle w:val="PL"/>
        <w:shd w:val="clear" w:color="auto" w:fill="E6E6E6"/>
      </w:pPr>
      <w:r w:rsidRPr="00B60231">
        <w:tab/>
        <w:t>}</w:t>
      </w:r>
    </w:p>
    <w:p w14:paraId="7F768F7F" w14:textId="77777777" w:rsidR="00B6233D" w:rsidRPr="00B60231" w:rsidRDefault="00B6233D" w:rsidP="00B6233D">
      <w:pPr>
        <w:pStyle w:val="PL"/>
        <w:shd w:val="clear" w:color="auto" w:fill="E6E6E6"/>
      </w:pPr>
      <w:r w:rsidRPr="00B60231">
        <w:t>}</w:t>
      </w:r>
    </w:p>
    <w:p w14:paraId="026C0682" w14:textId="77777777" w:rsidR="00B6233D" w:rsidRPr="00B60231" w:rsidRDefault="00B6233D" w:rsidP="00B6233D">
      <w:pPr>
        <w:pStyle w:val="PL"/>
        <w:shd w:val="clear" w:color="auto" w:fill="E6E6E6"/>
      </w:pPr>
    </w:p>
    <w:p w14:paraId="05425703" w14:textId="77777777" w:rsidR="00B6233D" w:rsidRPr="00B60231" w:rsidRDefault="00B6233D" w:rsidP="00B6233D">
      <w:pPr>
        <w:pStyle w:val="PL"/>
        <w:shd w:val="clear" w:color="auto" w:fill="E6E6E6"/>
      </w:pPr>
      <w:r w:rsidRPr="00B60231">
        <w:t>-- ASN1STOP</w:t>
      </w:r>
    </w:p>
    <w:p w14:paraId="5D10C0E4" w14:textId="77777777" w:rsidR="00B6233D" w:rsidRPr="00B60231" w:rsidRDefault="00B6233D" w:rsidP="00B6233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7ECE" w:rsidRPr="00FF7ECE" w14:paraId="2A0BF7FE" w14:textId="77777777" w:rsidTr="005E036D">
        <w:trPr>
          <w:cantSplit/>
          <w:tblHeader/>
        </w:trPr>
        <w:tc>
          <w:tcPr>
            <w:tcW w:w="9639" w:type="dxa"/>
          </w:tcPr>
          <w:p w14:paraId="66C4E181" w14:textId="77777777" w:rsidR="00B6233D" w:rsidRPr="00FF7ECE" w:rsidRDefault="00B6233D" w:rsidP="005E036D">
            <w:pPr>
              <w:pStyle w:val="TAH"/>
              <w:rPr>
                <w:lang w:eastAsia="en-GB"/>
              </w:rPr>
            </w:pPr>
            <w:r w:rsidRPr="00FF7ECE">
              <w:rPr>
                <w:i/>
                <w:noProof/>
                <w:lang w:eastAsia="en-GB"/>
              </w:rPr>
              <w:lastRenderedPageBreak/>
              <w:t>RRCConnectionReconfiguration</w:t>
            </w:r>
            <w:r w:rsidRPr="00FF7ECE">
              <w:rPr>
                <w:iCs/>
                <w:noProof/>
                <w:lang w:eastAsia="en-GB"/>
              </w:rPr>
              <w:t xml:space="preserve"> field descriptions</w:t>
            </w:r>
          </w:p>
        </w:tc>
      </w:tr>
      <w:tr w:rsidR="00FF7ECE" w:rsidRPr="00FF7ECE" w14:paraId="4ACCD75E" w14:textId="77777777" w:rsidTr="005E036D">
        <w:trPr>
          <w:cantSplit/>
        </w:trPr>
        <w:tc>
          <w:tcPr>
            <w:tcW w:w="9639" w:type="dxa"/>
          </w:tcPr>
          <w:p w14:paraId="283594DB" w14:textId="77777777" w:rsidR="00B6233D" w:rsidRPr="00FF7ECE" w:rsidRDefault="00B6233D" w:rsidP="005E036D">
            <w:pPr>
              <w:pStyle w:val="TAL"/>
              <w:rPr>
                <w:b/>
                <w:bCs/>
                <w:i/>
                <w:noProof/>
                <w:lang w:eastAsia="en-GB"/>
              </w:rPr>
            </w:pPr>
            <w:r w:rsidRPr="00FF7ECE">
              <w:rPr>
                <w:b/>
                <w:bCs/>
                <w:i/>
                <w:noProof/>
                <w:lang w:eastAsia="en-GB"/>
              </w:rPr>
              <w:t>dedicatedInfoNASList</w:t>
            </w:r>
          </w:p>
          <w:p w14:paraId="2A9C5746" w14:textId="77777777" w:rsidR="00B6233D" w:rsidRPr="00FF7ECE" w:rsidRDefault="00B6233D" w:rsidP="005E036D">
            <w:pPr>
              <w:pStyle w:val="TAL"/>
              <w:rPr>
                <w:lang w:eastAsia="en-GB"/>
              </w:rPr>
            </w:pPr>
            <w:r w:rsidRPr="00FF7ECE">
              <w:rPr>
                <w:lang w:eastAsia="en-GB"/>
              </w:rPr>
              <w:t>This field is used to transfer</w:t>
            </w:r>
            <w:r w:rsidRPr="00FF7ECE">
              <w:rPr>
                <w:iCs/>
                <w:lang w:eastAsia="en-GB"/>
              </w:rPr>
              <w:t xml:space="preserve"> UE specific NAS layer information between the network and the UE. The RRC layer is transparent for each PDU in the list. If </w:t>
            </w:r>
            <w:r w:rsidRPr="00FF7ECE">
              <w:rPr>
                <w:i/>
                <w:iCs/>
                <w:lang w:eastAsia="en-GB"/>
              </w:rPr>
              <w:t>dedicatedInfoNASList-r15</w:t>
            </w:r>
            <w:r w:rsidRPr="00FF7ECE">
              <w:rPr>
                <w:iCs/>
                <w:lang w:eastAsia="en-GB"/>
              </w:rPr>
              <w:t xml:space="preserve"> is present, UE shall ignore the </w:t>
            </w:r>
            <w:proofErr w:type="spellStart"/>
            <w:r w:rsidRPr="00FF7ECE">
              <w:rPr>
                <w:i/>
                <w:iCs/>
                <w:lang w:eastAsia="en-GB"/>
              </w:rPr>
              <w:t>dedicatedInfoNASList</w:t>
            </w:r>
            <w:proofErr w:type="spellEnd"/>
            <w:r w:rsidRPr="00FF7ECE">
              <w:rPr>
                <w:iCs/>
                <w:lang w:eastAsia="en-GB"/>
              </w:rPr>
              <w:t xml:space="preserve"> (without suffix).</w:t>
            </w:r>
          </w:p>
        </w:tc>
      </w:tr>
      <w:tr w:rsidR="00FF7ECE" w:rsidRPr="00FF7ECE" w14:paraId="344E6628" w14:textId="77777777" w:rsidTr="005E036D">
        <w:trPr>
          <w:cantSplit/>
        </w:trPr>
        <w:tc>
          <w:tcPr>
            <w:tcW w:w="9639" w:type="dxa"/>
          </w:tcPr>
          <w:p w14:paraId="2F6F212B" w14:textId="77777777" w:rsidR="00B6233D" w:rsidRPr="00FF7ECE" w:rsidRDefault="00B6233D" w:rsidP="005E036D">
            <w:pPr>
              <w:keepNext/>
              <w:keepLines/>
              <w:spacing w:after="0"/>
              <w:rPr>
                <w:rFonts w:ascii="Arial" w:hAnsi="Arial"/>
                <w:b/>
                <w:i/>
                <w:sz w:val="18"/>
                <w:lang w:eastAsia="en-GB"/>
              </w:rPr>
            </w:pPr>
            <w:proofErr w:type="spellStart"/>
            <w:r w:rsidRPr="00FF7ECE">
              <w:rPr>
                <w:rFonts w:ascii="Arial" w:hAnsi="Arial"/>
                <w:b/>
                <w:i/>
                <w:sz w:val="18"/>
                <w:lang w:eastAsia="en-GB"/>
              </w:rPr>
              <w:t>endc-ReleaseAndAdd</w:t>
            </w:r>
            <w:proofErr w:type="spellEnd"/>
          </w:p>
          <w:p w14:paraId="5558374D" w14:textId="77777777" w:rsidR="00B6233D" w:rsidRPr="00FF7ECE" w:rsidRDefault="00B6233D" w:rsidP="005E036D">
            <w:pPr>
              <w:keepNext/>
              <w:keepLines/>
              <w:spacing w:after="0"/>
              <w:rPr>
                <w:rFonts w:ascii="Arial" w:hAnsi="Arial"/>
                <w:b/>
                <w:bCs/>
                <w:i/>
                <w:noProof/>
                <w:sz w:val="18"/>
                <w:lang w:eastAsia="en-GB"/>
              </w:rPr>
            </w:pPr>
            <w:r w:rsidRPr="00FF7ECE">
              <w:rPr>
                <w:rFonts w:ascii="Arial" w:hAnsi="Arial"/>
                <w:sz w:val="18"/>
                <w:lang w:eastAsia="en-GB"/>
              </w:rPr>
              <w:t>A one-shot field indicating whether</w:t>
            </w:r>
            <w:r w:rsidRPr="00FF7ECE">
              <w:rPr>
                <w:lang w:eastAsia="en-GB"/>
              </w:rPr>
              <w:t xml:space="preserve"> </w:t>
            </w:r>
            <w:r w:rsidRPr="00FF7ECE">
              <w:rPr>
                <w:rFonts w:ascii="Arial" w:hAnsi="Arial"/>
                <w:sz w:val="18"/>
                <w:lang w:eastAsia="en-GB"/>
              </w:rPr>
              <w:t xml:space="preserve">the UE simultaneously releases and adds all the NR SCG related configuration within </w:t>
            </w:r>
            <w:r w:rsidRPr="00FF7ECE">
              <w:rPr>
                <w:rFonts w:ascii="Arial" w:hAnsi="Arial"/>
                <w:i/>
                <w:sz w:val="18"/>
                <w:lang w:eastAsia="en-GB"/>
              </w:rPr>
              <w:t>nr-Config</w:t>
            </w:r>
            <w:r w:rsidRPr="00FF7ECE">
              <w:rPr>
                <w:rFonts w:ascii="Arial" w:hAnsi="Arial"/>
                <w:sz w:val="18"/>
                <w:lang w:eastAsia="en-GB"/>
              </w:rPr>
              <w:t xml:space="preserve">, i.e. the configuration set by the </w:t>
            </w:r>
            <w:r w:rsidRPr="00FF7ECE">
              <w:rPr>
                <w:rFonts w:ascii="Arial" w:hAnsi="Arial"/>
                <w:bCs/>
                <w:noProof/>
                <w:sz w:val="18"/>
                <w:lang w:eastAsia="en-GB"/>
              </w:rPr>
              <w:t xml:space="preserve">NR </w:t>
            </w:r>
            <w:r w:rsidRPr="00FF7ECE">
              <w:rPr>
                <w:rFonts w:ascii="Arial" w:hAnsi="Arial"/>
                <w:bCs/>
                <w:i/>
                <w:noProof/>
                <w:sz w:val="18"/>
                <w:lang w:eastAsia="en-GB"/>
              </w:rPr>
              <w:t>RRCReconfiguration</w:t>
            </w:r>
            <w:r w:rsidRPr="00FF7ECE">
              <w:rPr>
                <w:rFonts w:ascii="Arial" w:hAnsi="Arial"/>
                <w:bCs/>
                <w:noProof/>
                <w:sz w:val="18"/>
                <w:lang w:eastAsia="en-GB"/>
              </w:rPr>
              <w:t xml:space="preserve"> message (e.g. </w:t>
            </w:r>
            <w:r w:rsidRPr="00FF7ECE">
              <w:rPr>
                <w:rFonts w:ascii="Arial" w:hAnsi="Arial"/>
                <w:i/>
                <w:sz w:val="18"/>
                <w:lang w:eastAsia="zh-CN"/>
              </w:rPr>
              <w:t>secondaryCellGroup, SRB3</w:t>
            </w:r>
            <w:r w:rsidRPr="00FF7ECE">
              <w:rPr>
                <w:rFonts w:ascii="Arial" w:hAnsi="Arial"/>
                <w:sz w:val="18"/>
                <w:lang w:eastAsia="zh-CN"/>
              </w:rPr>
              <w:t xml:space="preserve"> and </w:t>
            </w:r>
            <w:r w:rsidRPr="00FF7ECE">
              <w:rPr>
                <w:rFonts w:ascii="Arial" w:hAnsi="Arial"/>
                <w:i/>
                <w:sz w:val="18"/>
                <w:lang w:eastAsia="zh-CN"/>
              </w:rPr>
              <w:t>measConfig)</w:t>
            </w:r>
            <w:r w:rsidRPr="00FF7ECE">
              <w:rPr>
                <w:rFonts w:ascii="Arial" w:hAnsi="Arial"/>
                <w:sz w:val="18"/>
                <w:lang w:eastAsia="en-GB"/>
              </w:rPr>
              <w:t>.</w:t>
            </w:r>
          </w:p>
        </w:tc>
      </w:tr>
      <w:tr w:rsidR="00FF7ECE" w:rsidRPr="00FF7ECE" w14:paraId="3E6E4989" w14:textId="77777777" w:rsidTr="005E036D">
        <w:trPr>
          <w:cantSplit/>
        </w:trPr>
        <w:tc>
          <w:tcPr>
            <w:tcW w:w="9639" w:type="dxa"/>
          </w:tcPr>
          <w:p w14:paraId="3EB1D690" w14:textId="77777777" w:rsidR="00B6233D" w:rsidRPr="00FF7ECE" w:rsidRDefault="00B6233D" w:rsidP="005E036D">
            <w:pPr>
              <w:pStyle w:val="TAL"/>
              <w:rPr>
                <w:b/>
                <w:bCs/>
                <w:i/>
                <w:noProof/>
                <w:lang w:eastAsia="en-GB"/>
              </w:rPr>
            </w:pPr>
            <w:r w:rsidRPr="00FF7ECE">
              <w:rPr>
                <w:b/>
                <w:bCs/>
                <w:i/>
                <w:noProof/>
                <w:lang w:eastAsia="en-GB"/>
              </w:rPr>
              <w:t>fullConfig</w:t>
            </w:r>
          </w:p>
          <w:p w14:paraId="47811779" w14:textId="77777777" w:rsidR="00B6233D" w:rsidRPr="00FF7ECE" w:rsidRDefault="00B6233D" w:rsidP="005E036D">
            <w:pPr>
              <w:pStyle w:val="TAL"/>
              <w:rPr>
                <w:bCs/>
                <w:noProof/>
                <w:lang w:eastAsia="en-GB"/>
              </w:rPr>
            </w:pPr>
            <w:r w:rsidRPr="00FF7ECE">
              <w:rPr>
                <w:bCs/>
                <w:noProof/>
                <w:lang w:eastAsia="en-GB"/>
              </w:rPr>
              <w:t xml:space="preserve">Indicates the full configuration option is applicable for the RRC Connection Reconfiguration message for intra-system intra-RAT handover. For inter-RAT handover from NR to E-UTRA, </w:t>
            </w:r>
            <w:r w:rsidRPr="00FF7ECE">
              <w:rPr>
                <w:bCs/>
                <w:i/>
                <w:noProof/>
                <w:lang w:eastAsia="en-GB"/>
              </w:rPr>
              <w:t>fullConfig</w:t>
            </w:r>
            <w:r w:rsidRPr="00FF7ECE">
              <w:rPr>
                <w:bCs/>
                <w:noProof/>
                <w:lang w:eastAsia="en-GB"/>
              </w:rPr>
              <w:t xml:space="preserve"> indicates whether or not delta signalling of SDAP/PDCP from source RAT is applicable.</w:t>
            </w:r>
            <w:r w:rsidRPr="00FF7ECE">
              <w:rPr>
                <w:rFonts w:cs="Arial"/>
                <w:bCs/>
                <w:noProof/>
                <w:lang w:eastAsia="en-GB"/>
              </w:rPr>
              <w:t xml:space="preserve"> This field is absent when the </w:t>
            </w:r>
            <w:r w:rsidRPr="00FF7ECE">
              <w:rPr>
                <w:rFonts w:cs="Arial"/>
                <w:bCs/>
                <w:i/>
                <w:noProof/>
                <w:lang w:eastAsia="en-GB"/>
              </w:rPr>
              <w:t>RRCConnectionReconfiguration</w:t>
            </w:r>
            <w:r w:rsidRPr="00FF7ECE">
              <w:rPr>
                <w:rFonts w:cs="Arial"/>
                <w:bCs/>
                <w:noProof/>
                <w:lang w:eastAsia="en-GB"/>
              </w:rPr>
              <w:t xml:space="preserve"> message is generated by the E-UTRA SCG.</w:t>
            </w:r>
          </w:p>
        </w:tc>
      </w:tr>
      <w:tr w:rsidR="00FF7ECE" w:rsidRPr="00FF7ECE" w14:paraId="1484D9B3" w14:textId="77777777" w:rsidTr="005E036D">
        <w:trPr>
          <w:cantSplit/>
        </w:trPr>
        <w:tc>
          <w:tcPr>
            <w:tcW w:w="9639" w:type="dxa"/>
          </w:tcPr>
          <w:p w14:paraId="2807D8AC" w14:textId="77777777" w:rsidR="00B6233D" w:rsidRPr="00FF7ECE" w:rsidRDefault="00B6233D" w:rsidP="005E036D">
            <w:pPr>
              <w:pStyle w:val="TAL"/>
              <w:rPr>
                <w:b/>
                <w:bCs/>
                <w:i/>
                <w:noProof/>
                <w:lang w:eastAsia="en-GB"/>
              </w:rPr>
            </w:pPr>
            <w:r w:rsidRPr="00FF7ECE">
              <w:rPr>
                <w:b/>
                <w:bCs/>
                <w:i/>
                <w:noProof/>
                <w:lang w:eastAsia="en-GB"/>
              </w:rPr>
              <w:t>harq-Offset</w:t>
            </w:r>
          </w:p>
          <w:p w14:paraId="50101866" w14:textId="77777777" w:rsidR="00B6233D" w:rsidRPr="00FF7ECE" w:rsidRDefault="00B6233D" w:rsidP="005E036D">
            <w:pPr>
              <w:pStyle w:val="TAL"/>
              <w:rPr>
                <w:bCs/>
                <w:noProof/>
                <w:lang w:eastAsia="en-GB"/>
              </w:rPr>
            </w:pPr>
            <w:r w:rsidRPr="00FF7ECE">
              <w:rPr>
                <w:bCs/>
                <w:noProof/>
                <w:lang w:eastAsia="en-GB"/>
              </w:rPr>
              <w:t>Indicates a HARQ subframe offset that is applied to the subframes designated as UL in the associated subrame assignment</w:t>
            </w:r>
            <w:r w:rsidRPr="00FF7ECE">
              <w:rPr>
                <w:rFonts w:eastAsia="Malgun Gothic"/>
                <w:lang w:eastAsia="en-GB"/>
              </w:rPr>
              <w:t>, see TS 36.213 [23]</w:t>
            </w:r>
            <w:r w:rsidRPr="00FF7ECE">
              <w:rPr>
                <w:bCs/>
                <w:noProof/>
                <w:lang w:eastAsia="en-GB"/>
              </w:rPr>
              <w:t>.</w:t>
            </w:r>
          </w:p>
        </w:tc>
      </w:tr>
      <w:tr w:rsidR="00FF7ECE" w:rsidRPr="00FF7ECE" w14:paraId="535C9894" w14:textId="77777777" w:rsidTr="005E036D">
        <w:trPr>
          <w:cantSplit/>
        </w:trPr>
        <w:tc>
          <w:tcPr>
            <w:tcW w:w="9639" w:type="dxa"/>
          </w:tcPr>
          <w:p w14:paraId="47A056EF" w14:textId="77777777" w:rsidR="00B6233D" w:rsidRPr="00FF7ECE" w:rsidRDefault="00B6233D" w:rsidP="005E036D">
            <w:pPr>
              <w:pStyle w:val="TAL"/>
              <w:rPr>
                <w:b/>
                <w:bCs/>
                <w:i/>
                <w:noProof/>
                <w:lang w:eastAsia="en-GB"/>
              </w:rPr>
            </w:pPr>
            <w:r w:rsidRPr="00FF7ECE">
              <w:rPr>
                <w:b/>
                <w:bCs/>
                <w:i/>
                <w:noProof/>
                <w:lang w:eastAsia="en-GB"/>
              </w:rPr>
              <w:t>keyChangeIndicator</w:t>
            </w:r>
          </w:p>
          <w:p w14:paraId="6D33DD6C" w14:textId="77777777" w:rsidR="00B6233D" w:rsidRPr="00FF7ECE" w:rsidRDefault="00B6233D" w:rsidP="005E036D">
            <w:pPr>
              <w:pStyle w:val="TAL"/>
              <w:rPr>
                <w:bCs/>
                <w:noProof/>
                <w:lang w:eastAsia="en-GB"/>
              </w:rPr>
            </w:pPr>
            <w:r w:rsidRPr="00FF7ECE">
              <w:rPr>
                <w:bCs/>
                <w:noProof/>
                <w:lang w:eastAsia="en-GB"/>
              </w:rPr>
              <w:t>If UE is connected to EPC, true is used only in an intra-cell handover when a K</w:t>
            </w:r>
            <w:r w:rsidRPr="00FF7ECE">
              <w:rPr>
                <w:bCs/>
                <w:noProof/>
                <w:vertAlign w:val="subscript"/>
                <w:lang w:eastAsia="en-GB"/>
              </w:rPr>
              <w:t>eNB</w:t>
            </w:r>
            <w:r w:rsidRPr="00FF7ECE">
              <w:rPr>
                <w:bCs/>
                <w:noProof/>
                <w:lang w:eastAsia="en-GB"/>
              </w:rPr>
              <w:t xml:space="preserve"> key is derived from a K</w:t>
            </w:r>
            <w:r w:rsidRPr="00FF7ECE">
              <w:rPr>
                <w:bCs/>
                <w:noProof/>
                <w:vertAlign w:val="subscript"/>
                <w:lang w:eastAsia="en-GB"/>
              </w:rPr>
              <w:t>ASME</w:t>
            </w:r>
            <w:r w:rsidRPr="00FF7ECE">
              <w:rPr>
                <w:bCs/>
                <w:noProof/>
                <w:lang w:eastAsia="en-GB"/>
              </w:rPr>
              <w:t xml:space="preserve"> key taken into use through the latest successful NAS SMC procedure, as described in TS 33.401 [32] for K</w:t>
            </w:r>
            <w:r w:rsidRPr="00FF7ECE">
              <w:rPr>
                <w:bCs/>
                <w:noProof/>
                <w:vertAlign w:val="subscript"/>
                <w:lang w:eastAsia="en-GB"/>
              </w:rPr>
              <w:t>eNB</w:t>
            </w:r>
            <w:r w:rsidRPr="00FF7ECE">
              <w:rPr>
                <w:bCs/>
                <w:noProof/>
                <w:lang w:eastAsia="en-GB"/>
              </w:rPr>
              <w:t xml:space="preserve"> re-keying. false is used in an intra-LTE handover when the new K</w:t>
            </w:r>
            <w:r w:rsidRPr="00FF7ECE">
              <w:rPr>
                <w:bCs/>
                <w:noProof/>
                <w:vertAlign w:val="subscript"/>
                <w:lang w:eastAsia="en-GB"/>
              </w:rPr>
              <w:t>eNB</w:t>
            </w:r>
            <w:r w:rsidRPr="00FF7ECE">
              <w:rPr>
                <w:bCs/>
                <w:noProof/>
                <w:lang w:eastAsia="en-GB"/>
              </w:rPr>
              <w:t xml:space="preserve"> key is obtained from the current K</w:t>
            </w:r>
            <w:r w:rsidRPr="00FF7ECE">
              <w:rPr>
                <w:bCs/>
                <w:noProof/>
                <w:vertAlign w:val="subscript"/>
                <w:lang w:eastAsia="en-GB"/>
              </w:rPr>
              <w:t>eNB</w:t>
            </w:r>
            <w:r w:rsidRPr="00FF7ECE">
              <w:rPr>
                <w:bCs/>
                <w:noProof/>
                <w:lang w:eastAsia="en-GB"/>
              </w:rPr>
              <w:t xml:space="preserve"> key or from the NH as described in TS 33.401 [32].</w:t>
            </w:r>
          </w:p>
          <w:p w14:paraId="79C266D3" w14:textId="77777777" w:rsidR="00B6233D" w:rsidRPr="00FF7ECE" w:rsidRDefault="00B6233D" w:rsidP="005E036D">
            <w:pPr>
              <w:pStyle w:val="TAL"/>
              <w:rPr>
                <w:bCs/>
                <w:noProof/>
                <w:lang w:eastAsia="en-GB"/>
              </w:rPr>
            </w:pPr>
            <w:r w:rsidRPr="00FF7ECE">
              <w:rPr>
                <w:bCs/>
                <w:noProof/>
                <w:lang w:eastAsia="en-GB"/>
              </w:rPr>
              <w:t>If UE is connected to 5GC, with keyChangeIndicator-r15, true is used in an intra-cell handover when a K</w:t>
            </w:r>
            <w:r w:rsidRPr="00FF7ECE">
              <w:rPr>
                <w:bCs/>
                <w:noProof/>
                <w:vertAlign w:val="subscript"/>
                <w:lang w:eastAsia="en-GB"/>
              </w:rPr>
              <w:t>eNB</w:t>
            </w:r>
            <w:r w:rsidRPr="00FF7ECE">
              <w:rPr>
                <w:bCs/>
                <w:noProof/>
                <w:lang w:eastAsia="en-GB"/>
              </w:rPr>
              <w:t xml:space="preserve"> key is derived from a K</w:t>
            </w:r>
            <w:r w:rsidRPr="00FF7ECE">
              <w:rPr>
                <w:bCs/>
                <w:noProof/>
                <w:vertAlign w:val="subscript"/>
                <w:lang w:eastAsia="en-GB"/>
              </w:rPr>
              <w:t>AMF</w:t>
            </w:r>
            <w:r w:rsidRPr="00FF7ECE">
              <w:rPr>
                <w:bCs/>
                <w:noProof/>
                <w:lang w:eastAsia="en-GB"/>
              </w:rPr>
              <w:t xml:space="preserve"> key taken into use through the latest successful NAS SMC procedure, as described in TS 33.501 [86] for K</w:t>
            </w:r>
            <w:r w:rsidRPr="00FF7ECE">
              <w:rPr>
                <w:bCs/>
                <w:noProof/>
                <w:vertAlign w:val="subscript"/>
                <w:lang w:eastAsia="en-GB"/>
              </w:rPr>
              <w:t>eNB</w:t>
            </w:r>
            <w:r w:rsidRPr="00FF7ECE">
              <w:rPr>
                <w:bCs/>
                <w:noProof/>
                <w:lang w:eastAsia="en-GB"/>
              </w:rPr>
              <w:t xml:space="preserve"> re-keying.</w:t>
            </w:r>
          </w:p>
          <w:p w14:paraId="31EFB0C1" w14:textId="77777777" w:rsidR="00B6233D" w:rsidRPr="00FF7ECE" w:rsidRDefault="00B6233D" w:rsidP="005E036D">
            <w:pPr>
              <w:pStyle w:val="TAL"/>
              <w:rPr>
                <w:bCs/>
                <w:noProof/>
                <w:lang w:eastAsia="en-GB"/>
              </w:rPr>
            </w:pPr>
            <w:r w:rsidRPr="00FF7ECE">
              <w:rPr>
                <w:bCs/>
                <w:noProof/>
                <w:lang w:eastAsia="en-GB"/>
              </w:rPr>
              <w:t>False is used for intra-system handover when the new K</w:t>
            </w:r>
            <w:r w:rsidRPr="00FF7ECE">
              <w:rPr>
                <w:bCs/>
                <w:noProof/>
                <w:vertAlign w:val="subscript"/>
                <w:lang w:eastAsia="en-GB"/>
              </w:rPr>
              <w:t>eNB</w:t>
            </w:r>
            <w:r w:rsidRPr="00FF7ECE">
              <w:rPr>
                <w:bCs/>
                <w:noProof/>
                <w:lang w:eastAsia="en-GB"/>
              </w:rPr>
              <w:t xml:space="preserve"> key is obtained from the current K</w:t>
            </w:r>
            <w:r w:rsidRPr="00FF7ECE">
              <w:rPr>
                <w:bCs/>
                <w:noProof/>
                <w:vertAlign w:val="subscript"/>
                <w:lang w:eastAsia="en-GB"/>
              </w:rPr>
              <w:t>eNB</w:t>
            </w:r>
            <w:r w:rsidRPr="00FF7ECE">
              <w:rPr>
                <w:bCs/>
                <w:noProof/>
                <w:lang w:eastAsia="en-GB"/>
              </w:rPr>
              <w:t xml:space="preserve"> key or from the NH as described in TS 33.501 [86]. True is also used in NG based handover procedure with K</w:t>
            </w:r>
            <w:r w:rsidRPr="00FF7ECE">
              <w:rPr>
                <w:bCs/>
                <w:noProof/>
                <w:vertAlign w:val="subscript"/>
                <w:lang w:eastAsia="en-GB"/>
              </w:rPr>
              <w:t>AMF</w:t>
            </w:r>
            <w:r w:rsidRPr="00FF7ECE">
              <w:rPr>
                <w:bCs/>
                <w:noProof/>
                <w:lang w:eastAsia="en-GB"/>
              </w:rPr>
              <w:t xml:space="preserve"> change, when a K</w:t>
            </w:r>
            <w:r w:rsidRPr="00FF7ECE">
              <w:rPr>
                <w:bCs/>
                <w:noProof/>
                <w:vertAlign w:val="subscript"/>
                <w:lang w:eastAsia="en-GB"/>
              </w:rPr>
              <w:t>eNB</w:t>
            </w:r>
            <w:r w:rsidRPr="00FF7ECE">
              <w:rPr>
                <w:bCs/>
                <w:noProof/>
                <w:lang w:eastAsia="en-GB"/>
              </w:rPr>
              <w:t xml:space="preserve"> key is derived from the new K</w:t>
            </w:r>
            <w:r w:rsidRPr="00FF7ECE">
              <w:rPr>
                <w:bCs/>
                <w:noProof/>
                <w:vertAlign w:val="subscript"/>
                <w:lang w:eastAsia="en-GB"/>
              </w:rPr>
              <w:t>AMF</w:t>
            </w:r>
            <w:r w:rsidRPr="00FF7ECE">
              <w:rPr>
                <w:bCs/>
                <w:noProof/>
                <w:lang w:eastAsia="en-GB"/>
              </w:rPr>
              <w:t xml:space="preserve"> key as described in TS 33.501 [86].</w:t>
            </w:r>
          </w:p>
        </w:tc>
      </w:tr>
      <w:tr w:rsidR="00FF7ECE" w:rsidRPr="00FF7ECE" w14:paraId="406499E2" w14:textId="77777777" w:rsidTr="005E036D">
        <w:trPr>
          <w:cantSplit/>
        </w:trPr>
        <w:tc>
          <w:tcPr>
            <w:tcW w:w="9639" w:type="dxa"/>
          </w:tcPr>
          <w:p w14:paraId="22565603" w14:textId="77777777" w:rsidR="00B6233D" w:rsidRPr="00FF7ECE" w:rsidRDefault="00B6233D" w:rsidP="005E036D">
            <w:pPr>
              <w:pStyle w:val="TAL"/>
              <w:rPr>
                <w:b/>
                <w:bCs/>
                <w:i/>
                <w:noProof/>
                <w:lang w:eastAsia="en-GB"/>
              </w:rPr>
            </w:pPr>
            <w:r w:rsidRPr="00FF7ECE">
              <w:rPr>
                <w:b/>
                <w:bCs/>
                <w:i/>
                <w:noProof/>
                <w:lang w:eastAsia="en-GB"/>
              </w:rPr>
              <w:t>lwa-Configuration</w:t>
            </w:r>
          </w:p>
          <w:p w14:paraId="652E684F" w14:textId="77777777" w:rsidR="00B6233D" w:rsidRPr="00FF7ECE" w:rsidRDefault="00B6233D" w:rsidP="005E036D">
            <w:pPr>
              <w:pStyle w:val="TAL"/>
              <w:rPr>
                <w:b/>
                <w:bCs/>
                <w:i/>
                <w:noProof/>
                <w:lang w:eastAsia="en-GB"/>
              </w:rPr>
            </w:pPr>
            <w:r w:rsidRPr="00FF7ECE">
              <w:rPr>
                <w:bCs/>
                <w:noProof/>
                <w:lang w:eastAsia="en-GB"/>
              </w:rPr>
              <w:t xml:space="preserve">This field is used to provide parameters for LWA configuration. </w:t>
            </w:r>
            <w:r w:rsidRPr="00FF7ECE">
              <w:rPr>
                <w:lang w:eastAsia="ja-JP"/>
              </w:rPr>
              <w:t xml:space="preserve">E-UTRAN does not simultaneously configure LWA </w:t>
            </w:r>
            <w:r w:rsidRPr="00FF7ECE">
              <w:rPr>
                <w:lang w:eastAsia="zh-CN"/>
              </w:rPr>
              <w:t>with</w:t>
            </w:r>
            <w:r w:rsidRPr="00FF7ECE">
              <w:rPr>
                <w:lang w:eastAsia="ja-JP"/>
              </w:rPr>
              <w:t xml:space="preserve"> DC</w:t>
            </w:r>
            <w:r w:rsidRPr="00FF7ECE">
              <w:rPr>
                <w:lang w:eastAsia="zh-CN"/>
              </w:rPr>
              <w:t>, LWIP or RCLWI</w:t>
            </w:r>
            <w:r w:rsidRPr="00FF7ECE">
              <w:rPr>
                <w:lang w:eastAsia="ja-JP"/>
              </w:rPr>
              <w:t xml:space="preserve"> for a UE.</w:t>
            </w:r>
          </w:p>
        </w:tc>
      </w:tr>
      <w:tr w:rsidR="00FF7ECE" w:rsidRPr="00FF7ECE" w14:paraId="23B4D0AE" w14:textId="77777777" w:rsidTr="005E036D">
        <w:trPr>
          <w:cantSplit/>
        </w:trPr>
        <w:tc>
          <w:tcPr>
            <w:tcW w:w="9639" w:type="dxa"/>
          </w:tcPr>
          <w:p w14:paraId="6E703E41" w14:textId="77777777" w:rsidR="00B6233D" w:rsidRPr="00FF7ECE" w:rsidRDefault="00B6233D" w:rsidP="005E036D">
            <w:pPr>
              <w:pStyle w:val="TAL"/>
              <w:rPr>
                <w:b/>
                <w:bCs/>
                <w:i/>
                <w:noProof/>
                <w:lang w:eastAsia="en-GB"/>
              </w:rPr>
            </w:pPr>
            <w:r w:rsidRPr="00FF7ECE">
              <w:rPr>
                <w:b/>
                <w:bCs/>
                <w:i/>
                <w:noProof/>
                <w:lang w:eastAsia="en-GB"/>
              </w:rPr>
              <w:t>lwip-Configuration</w:t>
            </w:r>
          </w:p>
          <w:p w14:paraId="63112492" w14:textId="77777777" w:rsidR="00B6233D" w:rsidRPr="00FF7ECE" w:rsidRDefault="00B6233D" w:rsidP="005E036D">
            <w:pPr>
              <w:pStyle w:val="TAL"/>
              <w:rPr>
                <w:b/>
                <w:bCs/>
                <w:i/>
                <w:noProof/>
                <w:lang w:eastAsia="en-GB"/>
              </w:rPr>
            </w:pPr>
            <w:r w:rsidRPr="00FF7ECE">
              <w:rPr>
                <w:bCs/>
                <w:noProof/>
                <w:lang w:eastAsia="en-GB"/>
              </w:rPr>
              <w:t>This field is used to provide parameters for LWIP configuration.</w:t>
            </w:r>
            <w:r w:rsidRPr="00FF7ECE">
              <w:rPr>
                <w:lang w:eastAsia="ja-JP"/>
              </w:rPr>
              <w:t xml:space="preserve"> </w:t>
            </w:r>
            <w:bookmarkStart w:id="11" w:name="OLE_LINK208"/>
            <w:bookmarkStart w:id="12" w:name="OLE_LINK209"/>
            <w:r w:rsidRPr="00FF7ECE">
              <w:rPr>
                <w:lang w:eastAsia="ja-JP"/>
              </w:rPr>
              <w:t>E-UTRAN does not simultaneously configure LW</w:t>
            </w:r>
            <w:r w:rsidRPr="00FF7ECE">
              <w:rPr>
                <w:lang w:eastAsia="zh-CN"/>
              </w:rPr>
              <w:t>IP</w:t>
            </w:r>
            <w:r w:rsidRPr="00FF7ECE">
              <w:rPr>
                <w:lang w:eastAsia="ja-JP"/>
              </w:rPr>
              <w:t xml:space="preserve"> </w:t>
            </w:r>
            <w:r w:rsidRPr="00FF7ECE">
              <w:rPr>
                <w:lang w:eastAsia="zh-CN"/>
              </w:rPr>
              <w:t>with DC,</w:t>
            </w:r>
            <w:r w:rsidRPr="00FF7ECE">
              <w:rPr>
                <w:lang w:eastAsia="ja-JP"/>
              </w:rPr>
              <w:t xml:space="preserve"> </w:t>
            </w:r>
            <w:r w:rsidRPr="00FF7ECE">
              <w:rPr>
                <w:lang w:eastAsia="zh-CN"/>
              </w:rPr>
              <w:t>LWA or RCLWI</w:t>
            </w:r>
            <w:r w:rsidRPr="00FF7ECE">
              <w:rPr>
                <w:lang w:eastAsia="ja-JP"/>
              </w:rPr>
              <w:t xml:space="preserve"> for a UE.</w:t>
            </w:r>
            <w:bookmarkEnd w:id="11"/>
            <w:bookmarkEnd w:id="12"/>
          </w:p>
        </w:tc>
      </w:tr>
      <w:tr w:rsidR="00FF7ECE" w:rsidRPr="00FF7ECE" w14:paraId="28EF92DD" w14:textId="77777777" w:rsidTr="005E036D">
        <w:trPr>
          <w:cantSplit/>
        </w:trPr>
        <w:tc>
          <w:tcPr>
            <w:tcW w:w="9639" w:type="dxa"/>
          </w:tcPr>
          <w:p w14:paraId="6AB65C4E" w14:textId="77777777" w:rsidR="00B6233D" w:rsidRPr="00FF7ECE" w:rsidRDefault="00B6233D" w:rsidP="005E036D">
            <w:pPr>
              <w:pStyle w:val="TAL"/>
              <w:rPr>
                <w:b/>
                <w:bCs/>
                <w:i/>
                <w:noProof/>
                <w:lang w:eastAsia="en-GB"/>
              </w:rPr>
            </w:pPr>
            <w:r w:rsidRPr="00FF7ECE">
              <w:rPr>
                <w:b/>
                <w:bCs/>
                <w:i/>
                <w:noProof/>
                <w:lang w:eastAsia="en-GB"/>
              </w:rPr>
              <w:t>measConfig</w:t>
            </w:r>
          </w:p>
          <w:p w14:paraId="710005E8" w14:textId="77777777" w:rsidR="00B6233D" w:rsidRPr="00FF7ECE" w:rsidRDefault="00B6233D" w:rsidP="005E036D">
            <w:pPr>
              <w:pStyle w:val="TAL"/>
              <w:rPr>
                <w:b/>
                <w:bCs/>
                <w:i/>
                <w:noProof/>
                <w:lang w:eastAsia="en-GB"/>
              </w:rPr>
            </w:pPr>
            <w:r w:rsidRPr="00FF7ECE">
              <w:rPr>
                <w:bCs/>
                <w:noProof/>
                <w:lang w:eastAsia="en-GB"/>
              </w:rPr>
              <w:t>Measurements that E-UTRAN may configure when the UE is not configured with NE-DC</w:t>
            </w:r>
            <w:r w:rsidRPr="00FF7ECE">
              <w:rPr>
                <w:lang w:eastAsia="ja-JP"/>
              </w:rPr>
              <w:t>.</w:t>
            </w:r>
          </w:p>
        </w:tc>
      </w:tr>
      <w:tr w:rsidR="00FF7ECE" w:rsidRPr="00FF7ECE" w14:paraId="61690FEC" w14:textId="77777777" w:rsidTr="005E036D">
        <w:trPr>
          <w:cantSplit/>
        </w:trPr>
        <w:tc>
          <w:tcPr>
            <w:tcW w:w="9639" w:type="dxa"/>
          </w:tcPr>
          <w:p w14:paraId="09E1EC40" w14:textId="77777777" w:rsidR="00B6233D" w:rsidRPr="00FF7ECE" w:rsidRDefault="00B6233D" w:rsidP="005E036D">
            <w:pPr>
              <w:pStyle w:val="TAL"/>
              <w:rPr>
                <w:b/>
                <w:bCs/>
                <w:i/>
                <w:noProof/>
                <w:lang w:eastAsia="en-GB"/>
              </w:rPr>
            </w:pPr>
            <w:r w:rsidRPr="00FF7ECE">
              <w:rPr>
                <w:b/>
                <w:bCs/>
                <w:i/>
                <w:noProof/>
                <w:lang w:eastAsia="en-GB"/>
              </w:rPr>
              <w:t>measConfigSN</w:t>
            </w:r>
          </w:p>
          <w:p w14:paraId="3B30FD10" w14:textId="77777777" w:rsidR="00B6233D" w:rsidRPr="00FF7ECE" w:rsidRDefault="00B6233D" w:rsidP="005E036D">
            <w:pPr>
              <w:pStyle w:val="TAL"/>
              <w:rPr>
                <w:b/>
                <w:bCs/>
                <w:i/>
                <w:noProof/>
                <w:lang w:eastAsia="en-GB"/>
              </w:rPr>
            </w:pPr>
            <w:r w:rsidRPr="00FF7ECE">
              <w:rPr>
                <w:bCs/>
                <w:noProof/>
                <w:lang w:eastAsia="en-GB"/>
              </w:rPr>
              <w:t>Measurements that E-UTRAN may configure when the UE is configured with NE-DC and for which reports are carried within an NR RRC message</w:t>
            </w:r>
            <w:r w:rsidRPr="00FF7ECE">
              <w:rPr>
                <w:lang w:eastAsia="ja-JP"/>
              </w:rPr>
              <w:t>.</w:t>
            </w:r>
          </w:p>
        </w:tc>
      </w:tr>
      <w:tr w:rsidR="00FF7ECE" w:rsidRPr="00FF7ECE" w14:paraId="7A431BF2" w14:textId="77777777" w:rsidTr="005E036D">
        <w:trPr>
          <w:cantSplit/>
        </w:trPr>
        <w:tc>
          <w:tcPr>
            <w:tcW w:w="9639" w:type="dxa"/>
          </w:tcPr>
          <w:p w14:paraId="1694CB05" w14:textId="77777777" w:rsidR="00B6233D" w:rsidRPr="00FF7ECE" w:rsidRDefault="00B6233D" w:rsidP="005E036D">
            <w:pPr>
              <w:pStyle w:val="TAL"/>
              <w:rPr>
                <w:b/>
                <w:bCs/>
                <w:i/>
                <w:noProof/>
                <w:lang w:eastAsia="en-GB"/>
              </w:rPr>
            </w:pPr>
            <w:r w:rsidRPr="00FF7ECE">
              <w:rPr>
                <w:b/>
                <w:bCs/>
                <w:i/>
                <w:noProof/>
                <w:lang w:eastAsia="en-GB"/>
              </w:rPr>
              <w:t>nas-Container</w:t>
            </w:r>
          </w:p>
          <w:p w14:paraId="653D4313" w14:textId="77777777" w:rsidR="00B6233D" w:rsidRPr="00FF7ECE" w:rsidRDefault="00B6233D" w:rsidP="005E036D">
            <w:pPr>
              <w:pStyle w:val="TAL"/>
              <w:rPr>
                <w:b/>
                <w:bCs/>
                <w:i/>
                <w:noProof/>
                <w:lang w:eastAsia="en-GB"/>
              </w:rPr>
            </w:pPr>
            <w:r w:rsidRPr="00FF7ECE">
              <w:rPr>
                <w:bCs/>
                <w:noProof/>
                <w:lang w:eastAsia="en-GB"/>
              </w:rPr>
              <w:t xml:space="preserve">This field is used to </w:t>
            </w:r>
            <w:r w:rsidRPr="00FF7ECE">
              <w:rPr>
                <w:lang w:eastAsia="en-GB"/>
              </w:rPr>
              <w:t>transfer</w:t>
            </w:r>
            <w:r w:rsidRPr="00FF7ECE">
              <w:rPr>
                <w:iCs/>
                <w:lang w:eastAsia="en-GB"/>
              </w:rPr>
              <w:t xml:space="preserve"> UE specific NAS layer information between the network and the UE. The RRC layer is transparent for this field, although, if included, it affects activation of AS- security</w:t>
            </w:r>
            <w:r w:rsidRPr="00FF7ECE">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F7ECE" w:rsidRPr="00FF7ECE" w14:paraId="2A25DD88" w14:textId="77777777" w:rsidTr="005E036D">
        <w:trPr>
          <w:cantSplit/>
        </w:trPr>
        <w:tc>
          <w:tcPr>
            <w:tcW w:w="9639" w:type="dxa"/>
          </w:tcPr>
          <w:p w14:paraId="7B941044" w14:textId="77777777" w:rsidR="00B6233D" w:rsidRPr="00FF7ECE" w:rsidRDefault="00B6233D" w:rsidP="005E036D">
            <w:pPr>
              <w:pStyle w:val="TAL"/>
              <w:rPr>
                <w:b/>
                <w:bCs/>
                <w:i/>
                <w:noProof/>
                <w:lang w:eastAsia="en-GB"/>
              </w:rPr>
            </w:pPr>
            <w:r w:rsidRPr="00FF7ECE">
              <w:rPr>
                <w:b/>
                <w:bCs/>
                <w:i/>
                <w:noProof/>
                <w:lang w:eastAsia="en-GB"/>
              </w:rPr>
              <w:lastRenderedPageBreak/>
              <w:t>nas-securityParamToEUTRA</w:t>
            </w:r>
          </w:p>
          <w:p w14:paraId="7A40FC8E" w14:textId="77777777" w:rsidR="00B6233D" w:rsidRPr="00FF7ECE" w:rsidRDefault="00B6233D" w:rsidP="005E036D">
            <w:pPr>
              <w:pStyle w:val="TAL"/>
              <w:rPr>
                <w:bCs/>
                <w:noProof/>
                <w:lang w:eastAsia="en-GB"/>
              </w:rPr>
            </w:pPr>
            <w:r w:rsidRPr="00FF7ECE">
              <w:rPr>
                <w:bCs/>
                <w:noProof/>
                <w:lang w:eastAsia="en-GB"/>
              </w:rPr>
              <w:t xml:space="preserve">This field is used to </w:t>
            </w:r>
            <w:r w:rsidRPr="00FF7ECE">
              <w:rPr>
                <w:lang w:eastAsia="en-GB"/>
              </w:rPr>
              <w:t>transfer</w:t>
            </w:r>
            <w:r w:rsidRPr="00FF7ECE">
              <w:rPr>
                <w:iCs/>
                <w:lang w:eastAsia="en-GB"/>
              </w:rPr>
              <w:t xml:space="preserve"> UE specific NAS layer information between the network and the UE. The RRC layer is transparent for this field, although, if included, it affects activation of AS- security</w:t>
            </w:r>
            <w:r w:rsidRPr="00FF7ECE">
              <w:rPr>
                <w:bCs/>
                <w:noProof/>
                <w:lang w:eastAsia="en-GB"/>
              </w:rPr>
              <w:t xml:space="preserve"> after inter-RAT handover to E-UTRA/EPC or inter-system handover to E-UTRA/EPC. The content is defined in TS 24.301 [35]. This field is not used for handover from 5GC.</w:t>
            </w:r>
          </w:p>
        </w:tc>
      </w:tr>
      <w:tr w:rsidR="00FF7ECE" w:rsidRPr="00FF7ECE" w14:paraId="58E552CB" w14:textId="77777777" w:rsidTr="005E036D">
        <w:trPr>
          <w:cantSplit/>
          <w:tblHeader/>
        </w:trPr>
        <w:tc>
          <w:tcPr>
            <w:tcW w:w="9639" w:type="dxa"/>
          </w:tcPr>
          <w:p w14:paraId="09B06D52" w14:textId="77777777" w:rsidR="00B6233D" w:rsidRPr="00FF7ECE" w:rsidRDefault="00B6233D" w:rsidP="005E036D">
            <w:pPr>
              <w:pStyle w:val="TAL"/>
              <w:rPr>
                <w:b/>
                <w:bCs/>
                <w:i/>
                <w:noProof/>
                <w:lang w:eastAsia="zh-CN"/>
              </w:rPr>
            </w:pPr>
            <w:r w:rsidRPr="00FF7ECE">
              <w:rPr>
                <w:b/>
                <w:bCs/>
                <w:i/>
                <w:noProof/>
                <w:lang w:eastAsia="en-GB"/>
              </w:rPr>
              <w:t>networkControlledSyncTx</w:t>
            </w:r>
          </w:p>
          <w:p w14:paraId="505E9E22" w14:textId="77777777" w:rsidR="00B6233D" w:rsidRPr="00FF7ECE" w:rsidRDefault="00B6233D" w:rsidP="005E036D">
            <w:pPr>
              <w:pStyle w:val="TAL"/>
              <w:rPr>
                <w:i/>
                <w:noProof/>
                <w:lang w:eastAsia="en-GB"/>
              </w:rPr>
            </w:pPr>
            <w:r w:rsidRPr="00FF7ECE">
              <w:rPr>
                <w:bCs/>
                <w:noProof/>
                <w:lang w:eastAsia="zh-CN"/>
              </w:rPr>
              <w:t>This</w:t>
            </w:r>
            <w:r w:rsidRPr="00FF7ECE">
              <w:rPr>
                <w:bCs/>
                <w:noProof/>
                <w:lang w:eastAsia="en-GB"/>
              </w:rPr>
              <w:t xml:space="preserve"> field indicates whether the UE shall transmit synchronisation information (i.e. become synchronisation source). Value </w:t>
            </w:r>
            <w:r w:rsidRPr="00FF7ECE">
              <w:rPr>
                <w:bCs/>
                <w:i/>
                <w:noProof/>
                <w:lang w:eastAsia="en-GB"/>
              </w:rPr>
              <w:t>On</w:t>
            </w:r>
            <w:r w:rsidRPr="00FF7ECE">
              <w:rPr>
                <w:bCs/>
                <w:noProof/>
                <w:lang w:eastAsia="en-GB"/>
              </w:rPr>
              <w:t xml:space="preserve"> indicates the UE to transmit synchronisation information while value </w:t>
            </w:r>
            <w:r w:rsidRPr="00FF7ECE">
              <w:rPr>
                <w:bCs/>
                <w:i/>
                <w:noProof/>
                <w:lang w:eastAsia="en-GB"/>
              </w:rPr>
              <w:t>Off</w:t>
            </w:r>
            <w:r w:rsidRPr="00FF7ECE">
              <w:rPr>
                <w:bCs/>
                <w:noProof/>
                <w:lang w:eastAsia="en-GB"/>
              </w:rPr>
              <w:t xml:space="preserve"> indicates the UE to not transmit such information.</w:t>
            </w:r>
          </w:p>
        </w:tc>
      </w:tr>
      <w:tr w:rsidR="00FF7ECE" w:rsidRPr="00FF7ECE" w14:paraId="4E7AAE08" w14:textId="77777777" w:rsidTr="005E036D">
        <w:trPr>
          <w:cantSplit/>
        </w:trPr>
        <w:tc>
          <w:tcPr>
            <w:tcW w:w="9639" w:type="dxa"/>
          </w:tcPr>
          <w:p w14:paraId="70A62AC8" w14:textId="77777777" w:rsidR="00B6233D" w:rsidRPr="00FF7ECE" w:rsidRDefault="00B6233D" w:rsidP="005E036D">
            <w:pPr>
              <w:pStyle w:val="TAL"/>
              <w:rPr>
                <w:b/>
                <w:bCs/>
                <w:i/>
                <w:noProof/>
                <w:lang w:eastAsia="en-GB"/>
              </w:rPr>
            </w:pPr>
            <w:r w:rsidRPr="00FF7ECE">
              <w:rPr>
                <w:b/>
                <w:bCs/>
                <w:i/>
                <w:noProof/>
                <w:lang w:eastAsia="en-GB"/>
              </w:rPr>
              <w:t>nextHopChainingCount</w:t>
            </w:r>
          </w:p>
          <w:p w14:paraId="31C43038" w14:textId="77777777" w:rsidR="00B6233D" w:rsidRPr="00FF7ECE" w:rsidRDefault="00B6233D" w:rsidP="005E036D">
            <w:pPr>
              <w:pStyle w:val="TAL"/>
              <w:rPr>
                <w:bCs/>
                <w:noProof/>
                <w:lang w:eastAsia="en-GB"/>
              </w:rPr>
            </w:pPr>
            <w:r w:rsidRPr="00FF7ECE">
              <w:rPr>
                <w:bCs/>
                <w:noProof/>
                <w:lang w:eastAsia="en-GB"/>
              </w:rPr>
              <w:t>Parameter NCC: See TS 33.401 [32] if UE is connected to EPC, else see 33.501 [86] if UE is connected to 5GC.</w:t>
            </w:r>
          </w:p>
        </w:tc>
      </w:tr>
      <w:tr w:rsidR="00FF7ECE" w:rsidRPr="00FF7ECE" w14:paraId="74CBBA1C" w14:textId="77777777" w:rsidTr="005E036D">
        <w:trPr>
          <w:cantSplit/>
        </w:trPr>
        <w:tc>
          <w:tcPr>
            <w:tcW w:w="9639" w:type="dxa"/>
          </w:tcPr>
          <w:p w14:paraId="53735301" w14:textId="77777777" w:rsidR="00B6233D" w:rsidRPr="00FF7ECE" w:rsidRDefault="00B6233D" w:rsidP="005E036D">
            <w:pPr>
              <w:pStyle w:val="TAL"/>
              <w:rPr>
                <w:b/>
                <w:bCs/>
                <w:i/>
                <w:noProof/>
                <w:lang w:eastAsia="en-GB"/>
              </w:rPr>
            </w:pPr>
            <w:r w:rsidRPr="00FF7ECE">
              <w:rPr>
                <w:b/>
                <w:bCs/>
                <w:i/>
                <w:noProof/>
                <w:lang w:eastAsia="en-GB"/>
              </w:rPr>
              <w:t>nr-Config</w:t>
            </w:r>
          </w:p>
          <w:p w14:paraId="0A442F00" w14:textId="77777777" w:rsidR="00B6233D" w:rsidRPr="00FF7ECE" w:rsidRDefault="00B6233D" w:rsidP="005E036D">
            <w:pPr>
              <w:pStyle w:val="TAL"/>
              <w:rPr>
                <w:bCs/>
                <w:noProof/>
                <w:lang w:eastAsia="en-GB"/>
              </w:rPr>
            </w:pPr>
            <w:r w:rsidRPr="00FF7ECE">
              <w:rPr>
                <w:bCs/>
                <w:noProof/>
                <w:lang w:eastAsia="en-GB"/>
              </w:rPr>
              <w:t xml:space="preserve">Includes the NR related configurations. This field is used to configure (NG)EN-DC configuration, possibly in conjunction with fields </w:t>
            </w:r>
            <w:r w:rsidRPr="00FF7ECE">
              <w:rPr>
                <w:bCs/>
                <w:i/>
                <w:noProof/>
                <w:lang w:eastAsia="en-GB"/>
              </w:rPr>
              <w:t>sk-Counter</w:t>
            </w:r>
            <w:r w:rsidRPr="00FF7ECE">
              <w:rPr>
                <w:bCs/>
                <w:noProof/>
                <w:lang w:eastAsia="en-GB"/>
              </w:rPr>
              <w:t xml:space="preserve"> and </w:t>
            </w:r>
            <w:r w:rsidRPr="00FF7ECE">
              <w:rPr>
                <w:bCs/>
                <w:i/>
                <w:noProof/>
                <w:lang w:eastAsia="en-GB"/>
              </w:rPr>
              <w:t>nr-RadioBearerConfig1/ 2</w:t>
            </w:r>
            <w:r w:rsidRPr="00FF7ECE">
              <w:rPr>
                <w:bCs/>
                <w:noProof/>
                <w:lang w:eastAsia="en-GB"/>
              </w:rPr>
              <w:t>. NOTE 1.</w:t>
            </w:r>
          </w:p>
        </w:tc>
      </w:tr>
      <w:tr w:rsidR="00FF7ECE" w:rsidRPr="00FF7ECE" w14:paraId="7F989A65" w14:textId="77777777" w:rsidTr="005E036D">
        <w:trPr>
          <w:cantSplit/>
        </w:trPr>
        <w:tc>
          <w:tcPr>
            <w:tcW w:w="9639" w:type="dxa"/>
          </w:tcPr>
          <w:p w14:paraId="46AFBD55" w14:textId="77777777" w:rsidR="00B6233D" w:rsidRPr="00FF7ECE" w:rsidRDefault="00B6233D" w:rsidP="005E036D">
            <w:pPr>
              <w:pStyle w:val="TAL"/>
              <w:rPr>
                <w:b/>
                <w:bCs/>
                <w:i/>
                <w:noProof/>
                <w:lang w:eastAsia="en-GB"/>
              </w:rPr>
            </w:pPr>
            <w:r w:rsidRPr="00FF7ECE">
              <w:rPr>
                <w:b/>
                <w:bCs/>
                <w:i/>
                <w:noProof/>
                <w:lang w:eastAsia="en-GB"/>
              </w:rPr>
              <w:t>nr-RadioBearerConfig1, nr-RadioBearerConfig2</w:t>
            </w:r>
          </w:p>
          <w:p w14:paraId="5EFF34C7" w14:textId="77777777" w:rsidR="00B6233D" w:rsidRPr="00FF7ECE" w:rsidRDefault="00B6233D" w:rsidP="005E036D">
            <w:pPr>
              <w:pStyle w:val="TAL"/>
              <w:rPr>
                <w:bCs/>
                <w:noProof/>
                <w:lang w:eastAsia="en-GB"/>
              </w:rPr>
            </w:pPr>
            <w:r w:rsidRPr="00FF7ECE">
              <w:rPr>
                <w:bCs/>
                <w:noProof/>
                <w:lang w:eastAsia="en-GB"/>
              </w:rPr>
              <w:t xml:space="preserve">Includes the NR </w:t>
            </w:r>
            <w:r w:rsidRPr="00FF7ECE">
              <w:rPr>
                <w:bCs/>
                <w:i/>
                <w:noProof/>
                <w:lang w:eastAsia="en-GB"/>
              </w:rPr>
              <w:t>RadioBearerConfig</w:t>
            </w:r>
            <w:r w:rsidRPr="00FF7ECE">
              <w:rPr>
                <w:bCs/>
                <w:noProof/>
                <w:lang w:eastAsia="en-GB"/>
              </w:rPr>
              <w:t xml:space="preserve"> IE as specified in TS 38.331 [82]. The field includes the configuration of RBs configured with NR PDCP.</w:t>
            </w:r>
          </w:p>
        </w:tc>
      </w:tr>
      <w:tr w:rsidR="00FF7ECE" w:rsidRPr="00FF7ECE" w14:paraId="2CA267EA" w14:textId="77777777" w:rsidTr="005E036D">
        <w:trPr>
          <w:cantSplit/>
        </w:trPr>
        <w:tc>
          <w:tcPr>
            <w:tcW w:w="9639" w:type="dxa"/>
          </w:tcPr>
          <w:p w14:paraId="1C68084F" w14:textId="77777777" w:rsidR="00B6233D" w:rsidRPr="00FF7ECE" w:rsidRDefault="00B6233D" w:rsidP="005E036D">
            <w:pPr>
              <w:pStyle w:val="TAL"/>
              <w:rPr>
                <w:b/>
                <w:bCs/>
                <w:i/>
                <w:noProof/>
                <w:lang w:eastAsia="en-GB"/>
              </w:rPr>
            </w:pPr>
            <w:r w:rsidRPr="00FF7ECE">
              <w:rPr>
                <w:b/>
                <w:bCs/>
                <w:i/>
                <w:noProof/>
                <w:lang w:eastAsia="en-GB"/>
              </w:rPr>
              <w:t>nr-SecondaryCellGroupConfig</w:t>
            </w:r>
          </w:p>
          <w:p w14:paraId="5E137CAA" w14:textId="77777777" w:rsidR="00B6233D" w:rsidRPr="00FF7ECE" w:rsidRDefault="00B6233D" w:rsidP="005E036D">
            <w:pPr>
              <w:pStyle w:val="TAL"/>
              <w:rPr>
                <w:bCs/>
                <w:noProof/>
                <w:lang w:eastAsia="en-GB"/>
              </w:rPr>
            </w:pPr>
            <w:r w:rsidRPr="00FF7ECE">
              <w:rPr>
                <w:bCs/>
                <w:noProof/>
                <w:lang w:eastAsia="en-GB"/>
              </w:rPr>
              <w:t xml:space="preserve">Includes the NR </w:t>
            </w:r>
            <w:r w:rsidRPr="00FF7ECE">
              <w:rPr>
                <w:bCs/>
                <w:i/>
                <w:noProof/>
                <w:lang w:eastAsia="en-GB"/>
              </w:rPr>
              <w:t>RRCReconfiguration</w:t>
            </w:r>
            <w:r w:rsidRPr="00FF7ECE">
              <w:rPr>
                <w:bCs/>
                <w:noProof/>
                <w:lang w:eastAsia="en-GB"/>
              </w:rPr>
              <w:t xml:space="preserve"> message as specified in TS 38.331 [82].</w:t>
            </w:r>
            <w:r w:rsidRPr="00FF7ECE">
              <w:rPr>
                <w:lang w:eastAsia="zh-CN"/>
              </w:rPr>
              <w:t xml:space="preserve"> In this version of the specification, the NR RRC message only includes fields </w:t>
            </w:r>
            <w:r w:rsidRPr="00FF7ECE">
              <w:rPr>
                <w:i/>
                <w:lang w:eastAsia="zh-CN"/>
              </w:rPr>
              <w:t>secondaryCellGroup</w:t>
            </w:r>
            <w:r w:rsidRPr="00FF7ECE">
              <w:rPr>
                <w:lang w:eastAsia="zh-CN"/>
              </w:rPr>
              <w:t xml:space="preserve"> and/ or </w:t>
            </w:r>
            <w:r w:rsidRPr="00FF7ECE">
              <w:rPr>
                <w:i/>
                <w:lang w:eastAsia="zh-CN"/>
              </w:rPr>
              <w:t>measConfig</w:t>
            </w:r>
            <w:r w:rsidRPr="00FF7ECE">
              <w:rPr>
                <w:bCs/>
                <w:noProof/>
                <w:kern w:val="2"/>
                <w:lang w:eastAsia="zh-CN"/>
              </w:rPr>
              <w:t xml:space="preserve">. If </w:t>
            </w:r>
            <w:r w:rsidRPr="00FF7ECE">
              <w:rPr>
                <w:bCs/>
                <w:i/>
                <w:noProof/>
                <w:lang w:eastAsia="en-GB"/>
              </w:rPr>
              <w:t>nr-SecondaryCellGroupConfig</w:t>
            </w:r>
            <w:r w:rsidRPr="00FF7ECE">
              <w:rPr>
                <w:bCs/>
                <w:noProof/>
                <w:kern w:val="2"/>
                <w:lang w:eastAsia="zh-CN"/>
              </w:rPr>
              <w:t xml:space="preserve"> is configured, the network always includes this field upon MN handover to initiate an </w:t>
            </w:r>
            <w:r w:rsidRPr="00FF7ECE">
              <w:rPr>
                <w:iCs/>
                <w:lang w:eastAsia="ja-JP"/>
              </w:rPr>
              <w:t>NR SCG reconfiguration with sync and key change</w:t>
            </w:r>
            <w:r w:rsidRPr="00FF7ECE">
              <w:rPr>
                <w:bCs/>
                <w:noProof/>
                <w:kern w:val="2"/>
                <w:lang w:eastAsia="zh-CN"/>
              </w:rPr>
              <w:t>.</w:t>
            </w:r>
          </w:p>
        </w:tc>
      </w:tr>
      <w:tr w:rsidR="00FF7ECE" w:rsidRPr="00FF7ECE" w14:paraId="753A6818" w14:textId="77777777" w:rsidTr="005E036D">
        <w:trPr>
          <w:cantSplit/>
        </w:trPr>
        <w:tc>
          <w:tcPr>
            <w:tcW w:w="9639" w:type="dxa"/>
          </w:tcPr>
          <w:p w14:paraId="6D7953E5" w14:textId="77777777" w:rsidR="00B6233D" w:rsidRPr="00FF7ECE" w:rsidRDefault="00B6233D" w:rsidP="005E036D">
            <w:pPr>
              <w:pStyle w:val="TAL"/>
              <w:rPr>
                <w:b/>
                <w:i/>
                <w:lang w:eastAsia="ja-JP"/>
              </w:rPr>
            </w:pPr>
            <w:proofErr w:type="spellStart"/>
            <w:r w:rsidRPr="00FF7ECE">
              <w:rPr>
                <w:b/>
                <w:i/>
                <w:lang w:eastAsia="ja-JP"/>
              </w:rPr>
              <w:t>perCC-GapIndicationRequest</w:t>
            </w:r>
            <w:proofErr w:type="spellEnd"/>
          </w:p>
          <w:p w14:paraId="62947ADD" w14:textId="77777777" w:rsidR="00B6233D" w:rsidRPr="00FF7ECE" w:rsidRDefault="00B6233D" w:rsidP="005E036D">
            <w:pPr>
              <w:pStyle w:val="TAL"/>
              <w:rPr>
                <w:b/>
                <w:bCs/>
                <w:i/>
                <w:noProof/>
                <w:lang w:eastAsia="en-GB"/>
              </w:rPr>
            </w:pPr>
            <w:r w:rsidRPr="00FF7ECE">
              <w:rPr>
                <w:lang w:eastAsia="ja-JP"/>
              </w:rPr>
              <w:t xml:space="preserve">Indicates that UE shall include </w:t>
            </w:r>
            <w:proofErr w:type="spellStart"/>
            <w:r w:rsidRPr="00FF7ECE">
              <w:rPr>
                <w:i/>
                <w:lang w:eastAsia="ja-JP"/>
              </w:rPr>
              <w:t>perCC-GapIndicationList</w:t>
            </w:r>
            <w:proofErr w:type="spellEnd"/>
            <w:r w:rsidRPr="00FF7ECE" w:rsidDel="0037699D">
              <w:rPr>
                <w:lang w:eastAsia="ja-JP"/>
              </w:rPr>
              <w:t xml:space="preserve"> </w:t>
            </w:r>
            <w:r w:rsidRPr="00FF7ECE">
              <w:rPr>
                <w:lang w:eastAsia="ja-JP"/>
              </w:rPr>
              <w:t xml:space="preserve">and </w:t>
            </w:r>
            <w:proofErr w:type="spellStart"/>
            <w:r w:rsidRPr="00FF7ECE">
              <w:rPr>
                <w:i/>
                <w:lang w:eastAsia="ja-JP"/>
              </w:rPr>
              <w:t>numFreqEffective</w:t>
            </w:r>
            <w:proofErr w:type="spellEnd"/>
            <w:r w:rsidRPr="00FF7ECE">
              <w:rPr>
                <w:lang w:eastAsia="ja-JP"/>
              </w:rPr>
              <w:t xml:space="preserve"> in the </w:t>
            </w:r>
            <w:r w:rsidRPr="00FF7ECE">
              <w:rPr>
                <w:i/>
                <w:lang w:eastAsia="ja-JP"/>
              </w:rPr>
              <w:t>RRCConnectionReconfigurationComplete</w:t>
            </w:r>
            <w:r w:rsidRPr="00FF7ECE">
              <w:rPr>
                <w:lang w:eastAsia="ja-JP"/>
              </w:rPr>
              <w:t xml:space="preserve"> message. </w:t>
            </w:r>
            <w:proofErr w:type="spellStart"/>
            <w:r w:rsidRPr="00FF7ECE">
              <w:rPr>
                <w:i/>
                <w:lang w:eastAsia="ja-JP"/>
              </w:rPr>
              <w:t>numFreqEffectiveReduced</w:t>
            </w:r>
            <w:proofErr w:type="spellEnd"/>
            <w:r w:rsidRPr="00FF7ECE">
              <w:rPr>
                <w:lang w:eastAsia="ja-JP"/>
              </w:rPr>
              <w:t xml:space="preserve"> may also be included if frequencies are configured for reduced measurement performance.</w:t>
            </w:r>
          </w:p>
        </w:tc>
      </w:tr>
      <w:tr w:rsidR="00FF7ECE" w:rsidRPr="00FF7ECE" w14:paraId="69DCBF12" w14:textId="77777777" w:rsidTr="005E036D">
        <w:trPr>
          <w:cantSplit/>
        </w:trPr>
        <w:tc>
          <w:tcPr>
            <w:tcW w:w="9639" w:type="dxa"/>
          </w:tcPr>
          <w:p w14:paraId="5CB84B91" w14:textId="77777777" w:rsidR="00B6233D" w:rsidRPr="00FF7ECE" w:rsidRDefault="00B6233D" w:rsidP="005E036D">
            <w:pPr>
              <w:pStyle w:val="TAL"/>
              <w:rPr>
                <w:b/>
                <w:bCs/>
                <w:i/>
                <w:noProof/>
                <w:lang w:eastAsia="en-GB"/>
              </w:rPr>
            </w:pPr>
            <w:r w:rsidRPr="00FF7ECE">
              <w:rPr>
                <w:b/>
                <w:bCs/>
                <w:i/>
                <w:noProof/>
                <w:lang w:eastAsia="en-GB"/>
              </w:rPr>
              <w:t>p-MaxEUTRA</w:t>
            </w:r>
          </w:p>
          <w:p w14:paraId="2537D46A" w14:textId="77777777" w:rsidR="00B6233D" w:rsidRPr="00FF7ECE" w:rsidRDefault="00B6233D" w:rsidP="005E036D">
            <w:pPr>
              <w:pStyle w:val="TAL"/>
              <w:rPr>
                <w:bCs/>
                <w:noProof/>
                <w:lang w:eastAsia="en-GB"/>
              </w:rPr>
            </w:pPr>
            <w:r w:rsidRPr="00FF7ECE">
              <w:rPr>
                <w:bCs/>
                <w:noProof/>
                <w:lang w:eastAsia="en-GB"/>
              </w:rPr>
              <w:t>Indicates the maximum power available for LTE.</w:t>
            </w:r>
          </w:p>
        </w:tc>
      </w:tr>
      <w:tr w:rsidR="00FF7ECE" w:rsidRPr="00FF7ECE" w14:paraId="5B0C31E4" w14:textId="77777777" w:rsidTr="005E036D">
        <w:trPr>
          <w:cantSplit/>
        </w:trPr>
        <w:tc>
          <w:tcPr>
            <w:tcW w:w="9639" w:type="dxa"/>
          </w:tcPr>
          <w:p w14:paraId="549B0A34" w14:textId="77777777" w:rsidR="00B6233D" w:rsidRPr="00FF7ECE" w:rsidRDefault="00B6233D" w:rsidP="005E036D">
            <w:pPr>
              <w:pStyle w:val="TAL"/>
              <w:rPr>
                <w:b/>
                <w:bCs/>
                <w:i/>
                <w:noProof/>
                <w:lang w:eastAsia="en-GB"/>
              </w:rPr>
            </w:pPr>
            <w:r w:rsidRPr="00FF7ECE">
              <w:rPr>
                <w:b/>
                <w:bCs/>
                <w:i/>
                <w:noProof/>
                <w:lang w:eastAsia="en-GB"/>
              </w:rPr>
              <w:t>p-MaxUE-FR1</w:t>
            </w:r>
          </w:p>
          <w:p w14:paraId="5AE33F9C" w14:textId="77777777" w:rsidR="00B6233D" w:rsidRPr="00FF7ECE" w:rsidRDefault="00B6233D" w:rsidP="005E036D">
            <w:pPr>
              <w:pStyle w:val="TAL"/>
              <w:rPr>
                <w:b/>
                <w:bCs/>
                <w:i/>
                <w:noProof/>
                <w:lang w:eastAsia="en-GB"/>
              </w:rPr>
            </w:pPr>
            <w:r w:rsidRPr="00FF7ECE">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F7ECE" w:rsidRPr="00FF7ECE" w14:paraId="0C865E64" w14:textId="77777777" w:rsidTr="005E036D">
        <w:trPr>
          <w:cantSplit/>
        </w:trPr>
        <w:tc>
          <w:tcPr>
            <w:tcW w:w="9639" w:type="dxa"/>
          </w:tcPr>
          <w:p w14:paraId="7DE2D915" w14:textId="77777777" w:rsidR="00B6233D" w:rsidRPr="00FF7ECE" w:rsidRDefault="00B6233D" w:rsidP="005E036D">
            <w:pPr>
              <w:pStyle w:val="TAL"/>
              <w:rPr>
                <w:b/>
                <w:bCs/>
                <w:i/>
                <w:noProof/>
                <w:lang w:eastAsia="en-GB"/>
              </w:rPr>
            </w:pPr>
            <w:r w:rsidRPr="00FF7ECE">
              <w:rPr>
                <w:b/>
                <w:bCs/>
                <w:i/>
                <w:noProof/>
                <w:lang w:eastAsia="en-GB"/>
              </w:rPr>
              <w:t>p-MeNB</w:t>
            </w:r>
          </w:p>
          <w:p w14:paraId="02AEF1FE" w14:textId="77777777" w:rsidR="00B6233D" w:rsidRPr="00FF7ECE" w:rsidRDefault="00B6233D" w:rsidP="005E036D">
            <w:pPr>
              <w:pStyle w:val="TAL"/>
              <w:rPr>
                <w:bCs/>
                <w:noProof/>
                <w:lang w:eastAsia="en-GB"/>
              </w:rPr>
            </w:pPr>
            <w:r w:rsidRPr="00FF7ECE">
              <w:rPr>
                <w:bCs/>
                <w:noProof/>
                <w:lang w:eastAsia="en-GB"/>
              </w:rPr>
              <w:t>Indicates the guaranteed power for the MeNB, as specified in TS 36.213 [23].</w:t>
            </w:r>
            <w:r w:rsidRPr="00FF7ECE">
              <w:rPr>
                <w:lang w:eastAsia="zh-CN"/>
              </w:rPr>
              <w:t xml:space="preserve"> T</w:t>
            </w:r>
            <w:r w:rsidRPr="00FF7ECE">
              <w:rPr>
                <w:bCs/>
                <w:noProof/>
                <w:kern w:val="2"/>
                <w:lang w:eastAsia="en-GB"/>
              </w:rPr>
              <w:t>he value N</w:t>
            </w:r>
            <w:r w:rsidRPr="00FF7ECE">
              <w:rPr>
                <w:bCs/>
                <w:noProof/>
                <w:kern w:val="2"/>
                <w:lang w:eastAsia="zh-CN"/>
              </w:rPr>
              <w:t xml:space="preserve"> </w:t>
            </w:r>
            <w:r w:rsidRPr="00FF7ECE">
              <w:rPr>
                <w:bCs/>
                <w:noProof/>
                <w:kern w:val="2"/>
                <w:lang w:eastAsia="en-GB"/>
              </w:rPr>
              <w:t>corresponds to N-1 in TS 36.213</w:t>
            </w:r>
            <w:r w:rsidRPr="00FF7ECE">
              <w:rPr>
                <w:bCs/>
                <w:noProof/>
                <w:kern w:val="2"/>
                <w:lang w:eastAsia="zh-CN"/>
              </w:rPr>
              <w:t xml:space="preserve"> [23].</w:t>
            </w:r>
          </w:p>
        </w:tc>
      </w:tr>
      <w:tr w:rsidR="00FF7ECE" w:rsidRPr="00FF7ECE" w14:paraId="6DD5F093" w14:textId="77777777" w:rsidTr="005E036D">
        <w:trPr>
          <w:cantSplit/>
        </w:trPr>
        <w:tc>
          <w:tcPr>
            <w:tcW w:w="9639" w:type="dxa"/>
          </w:tcPr>
          <w:p w14:paraId="19DFCFE4" w14:textId="77777777" w:rsidR="00B6233D" w:rsidRPr="00FF7ECE" w:rsidRDefault="00B6233D" w:rsidP="005E036D">
            <w:pPr>
              <w:pStyle w:val="TAL"/>
              <w:rPr>
                <w:b/>
                <w:bCs/>
                <w:i/>
                <w:noProof/>
                <w:lang w:eastAsia="en-GB"/>
              </w:rPr>
            </w:pPr>
            <w:r w:rsidRPr="00FF7ECE">
              <w:rPr>
                <w:b/>
                <w:bCs/>
                <w:i/>
                <w:noProof/>
                <w:lang w:eastAsia="en-GB"/>
              </w:rPr>
              <w:t>powerControlMode</w:t>
            </w:r>
          </w:p>
          <w:p w14:paraId="3A3712B8" w14:textId="77777777" w:rsidR="00B6233D" w:rsidRPr="00FF7ECE" w:rsidRDefault="00B6233D" w:rsidP="005E036D">
            <w:pPr>
              <w:pStyle w:val="TAL"/>
              <w:rPr>
                <w:bCs/>
                <w:noProof/>
                <w:lang w:eastAsia="en-GB"/>
              </w:rPr>
            </w:pPr>
            <w:r w:rsidRPr="00FF7ECE">
              <w:rPr>
                <w:bCs/>
                <w:noProof/>
                <w:lang w:eastAsia="en-GB"/>
              </w:rPr>
              <w:t>Indicates the power control mode used in DC. Value 1 corresponds to DC power control mode 1 and value 2 indicates DC power control mode 2, as specified in TS 36.213 [23].</w:t>
            </w:r>
          </w:p>
        </w:tc>
      </w:tr>
      <w:tr w:rsidR="00FF7ECE" w:rsidRPr="00FF7ECE" w14:paraId="2667C74A" w14:textId="77777777" w:rsidTr="005E036D">
        <w:trPr>
          <w:cantSplit/>
        </w:trPr>
        <w:tc>
          <w:tcPr>
            <w:tcW w:w="9639" w:type="dxa"/>
          </w:tcPr>
          <w:p w14:paraId="437B23C0" w14:textId="77777777" w:rsidR="00B6233D" w:rsidRPr="00FF7ECE" w:rsidRDefault="00B6233D" w:rsidP="005E036D">
            <w:pPr>
              <w:pStyle w:val="TAL"/>
              <w:rPr>
                <w:b/>
                <w:bCs/>
                <w:i/>
                <w:noProof/>
                <w:lang w:eastAsia="en-GB"/>
              </w:rPr>
            </w:pPr>
            <w:r w:rsidRPr="00FF7ECE">
              <w:rPr>
                <w:b/>
                <w:bCs/>
                <w:i/>
                <w:noProof/>
                <w:lang w:eastAsia="en-GB"/>
              </w:rPr>
              <w:t>p-SeNB</w:t>
            </w:r>
          </w:p>
          <w:p w14:paraId="66174966" w14:textId="77777777" w:rsidR="00B6233D" w:rsidRPr="00FF7ECE" w:rsidRDefault="00B6233D" w:rsidP="005E036D">
            <w:pPr>
              <w:pStyle w:val="TAL"/>
              <w:rPr>
                <w:bCs/>
                <w:noProof/>
                <w:lang w:eastAsia="en-GB"/>
              </w:rPr>
            </w:pPr>
            <w:r w:rsidRPr="00FF7ECE">
              <w:rPr>
                <w:bCs/>
                <w:noProof/>
                <w:lang w:eastAsia="en-GB"/>
              </w:rPr>
              <w:t>Indicates the guaranteed power for the SeNB</w:t>
            </w:r>
            <w:r w:rsidRPr="00FF7ECE">
              <w:rPr>
                <w:lang w:eastAsia="en-GB"/>
              </w:rPr>
              <w:t xml:space="preserve"> </w:t>
            </w:r>
            <w:r w:rsidRPr="00FF7ECE">
              <w:rPr>
                <w:bCs/>
                <w:noProof/>
                <w:lang w:eastAsia="en-GB"/>
              </w:rPr>
              <w:t>as specified in TS 36.213 [23], Table 5.1.4.2-1.</w:t>
            </w:r>
            <w:r w:rsidRPr="00FF7ECE">
              <w:rPr>
                <w:lang w:eastAsia="zh-CN"/>
              </w:rPr>
              <w:t xml:space="preserve"> T</w:t>
            </w:r>
            <w:r w:rsidRPr="00FF7ECE">
              <w:rPr>
                <w:bCs/>
                <w:noProof/>
                <w:kern w:val="2"/>
                <w:lang w:eastAsia="en-GB"/>
              </w:rPr>
              <w:t>he value N</w:t>
            </w:r>
            <w:r w:rsidRPr="00FF7ECE">
              <w:rPr>
                <w:bCs/>
                <w:noProof/>
                <w:kern w:val="2"/>
                <w:lang w:eastAsia="zh-CN"/>
              </w:rPr>
              <w:t xml:space="preserve"> </w:t>
            </w:r>
            <w:r w:rsidRPr="00FF7ECE">
              <w:rPr>
                <w:bCs/>
                <w:noProof/>
                <w:kern w:val="2"/>
                <w:lang w:eastAsia="en-GB"/>
              </w:rPr>
              <w:t>corresponds to N-1 in TS 36.213</w:t>
            </w:r>
            <w:r w:rsidRPr="00FF7ECE">
              <w:rPr>
                <w:bCs/>
                <w:noProof/>
                <w:kern w:val="2"/>
                <w:lang w:eastAsia="zh-CN"/>
              </w:rPr>
              <w:t xml:space="preserve"> [23].</w:t>
            </w:r>
          </w:p>
        </w:tc>
      </w:tr>
      <w:tr w:rsidR="00FF7ECE" w:rsidRPr="00FF7ECE" w14:paraId="1504B009" w14:textId="77777777" w:rsidTr="005E036D">
        <w:trPr>
          <w:cantSplit/>
        </w:trPr>
        <w:tc>
          <w:tcPr>
            <w:tcW w:w="9639" w:type="dxa"/>
          </w:tcPr>
          <w:p w14:paraId="765537AC" w14:textId="77777777" w:rsidR="00B6233D" w:rsidRPr="00FF7ECE" w:rsidRDefault="00B6233D" w:rsidP="005E036D">
            <w:pPr>
              <w:pStyle w:val="TAL"/>
              <w:rPr>
                <w:b/>
                <w:i/>
                <w:lang w:eastAsia="en-GB"/>
              </w:rPr>
            </w:pPr>
            <w:proofErr w:type="spellStart"/>
            <w:r w:rsidRPr="00FF7ECE">
              <w:rPr>
                <w:b/>
                <w:i/>
                <w:lang w:eastAsia="en-GB"/>
              </w:rPr>
              <w:t>rclwi</w:t>
            </w:r>
            <w:proofErr w:type="spellEnd"/>
            <w:r w:rsidRPr="00FF7ECE">
              <w:rPr>
                <w:b/>
                <w:i/>
                <w:lang w:eastAsia="en-GB"/>
              </w:rPr>
              <w:t>-Configuration</w:t>
            </w:r>
          </w:p>
          <w:p w14:paraId="3E45C0DD" w14:textId="77777777" w:rsidR="00B6233D" w:rsidRPr="00FF7ECE" w:rsidRDefault="00B6233D" w:rsidP="005E036D">
            <w:pPr>
              <w:pStyle w:val="TAL"/>
              <w:rPr>
                <w:b/>
                <w:bCs/>
                <w:i/>
                <w:noProof/>
                <w:lang w:eastAsia="en-GB"/>
              </w:rPr>
            </w:pPr>
            <w:r w:rsidRPr="00FF7ECE">
              <w:rPr>
                <w:lang w:eastAsia="en-GB"/>
              </w:rPr>
              <w:t>WLAN traffic steering command as specified in 5.6.16.2.</w:t>
            </w:r>
            <w:r w:rsidRPr="00FF7ECE">
              <w:rPr>
                <w:lang w:eastAsia="ja-JP"/>
              </w:rPr>
              <w:t xml:space="preserve"> E-UTRAN does not simultaneously configure </w:t>
            </w:r>
            <w:r w:rsidRPr="00FF7ECE">
              <w:rPr>
                <w:lang w:eastAsia="zh-CN"/>
              </w:rPr>
              <w:t>RCLWI</w:t>
            </w:r>
            <w:r w:rsidRPr="00FF7ECE">
              <w:rPr>
                <w:lang w:eastAsia="ja-JP"/>
              </w:rPr>
              <w:t xml:space="preserve"> </w:t>
            </w:r>
            <w:r w:rsidRPr="00FF7ECE">
              <w:rPr>
                <w:lang w:eastAsia="zh-CN"/>
              </w:rPr>
              <w:t>with DC, LWA or LWIP</w:t>
            </w:r>
            <w:r w:rsidRPr="00FF7ECE">
              <w:rPr>
                <w:lang w:eastAsia="ja-JP"/>
              </w:rPr>
              <w:t xml:space="preserve"> for a UE.</w:t>
            </w:r>
          </w:p>
        </w:tc>
      </w:tr>
      <w:tr w:rsidR="00FF7ECE" w:rsidRPr="00FF7ECE" w14:paraId="4D4BFE67" w14:textId="77777777" w:rsidTr="005E036D">
        <w:trPr>
          <w:cantSplit/>
        </w:trPr>
        <w:tc>
          <w:tcPr>
            <w:tcW w:w="9639" w:type="dxa"/>
          </w:tcPr>
          <w:p w14:paraId="6FE20343" w14:textId="77777777" w:rsidR="00B6233D" w:rsidRPr="00FF7ECE" w:rsidRDefault="00B6233D" w:rsidP="005E036D">
            <w:pPr>
              <w:pStyle w:val="TAL"/>
              <w:rPr>
                <w:b/>
                <w:i/>
                <w:lang w:eastAsia="en-GB"/>
              </w:rPr>
            </w:pPr>
            <w:proofErr w:type="spellStart"/>
            <w:r w:rsidRPr="00FF7ECE">
              <w:rPr>
                <w:b/>
                <w:i/>
                <w:lang w:eastAsia="en-GB"/>
              </w:rPr>
              <w:lastRenderedPageBreak/>
              <w:t>sCellConfigCommon</w:t>
            </w:r>
            <w:proofErr w:type="spellEnd"/>
          </w:p>
          <w:p w14:paraId="4CA411CF" w14:textId="77777777" w:rsidR="00B6233D" w:rsidRPr="00FF7ECE" w:rsidRDefault="00B6233D" w:rsidP="005E036D">
            <w:pPr>
              <w:pStyle w:val="TAL"/>
              <w:rPr>
                <w:b/>
                <w:i/>
                <w:lang w:eastAsia="en-GB"/>
              </w:rPr>
            </w:pPr>
            <w:r w:rsidRPr="00FF7ECE">
              <w:rPr>
                <w:lang w:eastAsia="en-GB"/>
              </w:rPr>
              <w:t>Indicates the common configuration for the SCell group</w:t>
            </w:r>
            <w:r w:rsidRPr="00FF7ECE">
              <w:rPr>
                <w:lang w:eastAsia="ja-JP"/>
              </w:rPr>
              <w:t>.</w:t>
            </w:r>
          </w:p>
        </w:tc>
      </w:tr>
      <w:tr w:rsidR="00FF7ECE" w:rsidRPr="00FF7ECE" w14:paraId="4E0E42F7" w14:textId="77777777" w:rsidTr="005E036D">
        <w:trPr>
          <w:cantSplit/>
        </w:trPr>
        <w:tc>
          <w:tcPr>
            <w:tcW w:w="9639" w:type="dxa"/>
          </w:tcPr>
          <w:p w14:paraId="776B84D7" w14:textId="77777777" w:rsidR="00B6233D" w:rsidRPr="00FF7ECE" w:rsidRDefault="00B6233D" w:rsidP="005E036D">
            <w:pPr>
              <w:pStyle w:val="TAL"/>
              <w:rPr>
                <w:b/>
                <w:i/>
                <w:lang w:eastAsia="en-GB"/>
              </w:rPr>
            </w:pPr>
            <w:proofErr w:type="spellStart"/>
            <w:r w:rsidRPr="00FF7ECE">
              <w:rPr>
                <w:b/>
                <w:i/>
                <w:lang w:eastAsia="en-GB"/>
              </w:rPr>
              <w:t>sCellGroupIndex</w:t>
            </w:r>
            <w:proofErr w:type="spellEnd"/>
          </w:p>
          <w:p w14:paraId="72D41A9F" w14:textId="77777777" w:rsidR="00B6233D" w:rsidRPr="00FF7ECE" w:rsidRDefault="00B6233D" w:rsidP="005E036D">
            <w:pPr>
              <w:pStyle w:val="TAL"/>
              <w:rPr>
                <w:b/>
                <w:i/>
                <w:lang w:eastAsia="en-GB"/>
              </w:rPr>
            </w:pPr>
            <w:r w:rsidRPr="00FF7ECE">
              <w:rPr>
                <w:lang w:eastAsia="en-GB"/>
              </w:rPr>
              <w:t>Indicates the identity of SCell groups for which a common configuration is provided</w:t>
            </w:r>
            <w:r w:rsidRPr="00FF7ECE">
              <w:rPr>
                <w:lang w:eastAsia="ja-JP"/>
              </w:rPr>
              <w:t>.</w:t>
            </w:r>
          </w:p>
        </w:tc>
      </w:tr>
      <w:tr w:rsidR="00FF7ECE" w:rsidRPr="00FF7ECE" w14:paraId="2C0C7335" w14:textId="77777777" w:rsidTr="005E036D">
        <w:trPr>
          <w:cantSplit/>
        </w:trPr>
        <w:tc>
          <w:tcPr>
            <w:tcW w:w="9639" w:type="dxa"/>
          </w:tcPr>
          <w:p w14:paraId="142BEBA7" w14:textId="77777777" w:rsidR="00B6233D" w:rsidRPr="00FF7ECE" w:rsidRDefault="00B6233D" w:rsidP="005E036D">
            <w:pPr>
              <w:pStyle w:val="TAL"/>
              <w:rPr>
                <w:b/>
                <w:i/>
                <w:lang w:eastAsia="en-GB"/>
              </w:rPr>
            </w:pPr>
            <w:proofErr w:type="spellStart"/>
            <w:r w:rsidRPr="00FF7ECE">
              <w:rPr>
                <w:b/>
                <w:i/>
                <w:lang w:eastAsia="en-GB"/>
              </w:rPr>
              <w:t>sCellIndex</w:t>
            </w:r>
            <w:proofErr w:type="spellEnd"/>
          </w:p>
          <w:p w14:paraId="73FC2B0C" w14:textId="79EE6B49" w:rsidR="00B6233D" w:rsidRPr="00FF7ECE" w:rsidRDefault="005E036D" w:rsidP="005E036D">
            <w:pPr>
              <w:pStyle w:val="TAL"/>
              <w:rPr>
                <w:bCs/>
                <w:iCs/>
                <w:lang w:eastAsia="en-GB"/>
              </w:rPr>
            </w:pPr>
            <w:ins w:id="13" w:author="Ericsson" w:date="2019-10-25T10:49:00Z">
              <w:r w:rsidRPr="00FF7ECE">
                <w:rPr>
                  <w:lang w:eastAsia="en-GB"/>
                </w:rPr>
                <w:t xml:space="preserve">The </w:t>
              </w:r>
              <w:proofErr w:type="spellStart"/>
              <w:r w:rsidRPr="00FF7ECE">
                <w:rPr>
                  <w:i/>
                  <w:lang w:eastAsia="en-GB"/>
                </w:rPr>
                <w:t>sCellIndex</w:t>
              </w:r>
              <w:proofErr w:type="spellEnd"/>
              <w:r w:rsidRPr="00FF7ECE">
                <w:rPr>
                  <w:lang w:eastAsia="en-GB"/>
                </w:rPr>
                <w:t xml:space="preserve"> is unique within the scope of the UE</w:t>
              </w:r>
            </w:ins>
            <w:ins w:id="14" w:author="Ericsson" w:date="2019-10-29T10:57:00Z">
              <w:r w:rsidR="00557615" w:rsidRPr="00FF7ECE">
                <w:rPr>
                  <w:lang w:eastAsia="en-GB"/>
                </w:rPr>
                <w:t>.</w:t>
              </w:r>
            </w:ins>
            <w:ins w:id="15" w:author="Ericsson" w:date="2019-10-25T10:49:00Z">
              <w:r w:rsidRPr="00FF7ECE">
                <w:rPr>
                  <w:lang w:eastAsia="en-GB"/>
                </w:rPr>
                <w:t xml:space="preserve"> </w:t>
              </w:r>
            </w:ins>
            <w:r w:rsidR="00B6233D" w:rsidRPr="00FF7ECE">
              <w:rPr>
                <w:lang w:eastAsia="en-GB"/>
              </w:rPr>
              <w:t xml:space="preserve">In case of DC, </w:t>
            </w:r>
            <w:del w:id="16" w:author="Ericsson" w:date="2019-10-25T10:51:00Z">
              <w:r w:rsidR="00B6233D" w:rsidRPr="00FF7ECE" w:rsidDel="00E071E9">
                <w:rPr>
                  <w:lang w:eastAsia="en-GB"/>
                </w:rPr>
                <w:delText xml:space="preserve">the </w:delText>
              </w:r>
            </w:del>
            <w:del w:id="17" w:author="Ericsson" w:date="2019-10-25T10:50:00Z">
              <w:r w:rsidR="00B6233D" w:rsidRPr="00FF7ECE" w:rsidDel="00E071E9">
                <w:rPr>
                  <w:lang w:eastAsia="en-GB"/>
                </w:rPr>
                <w:delText>S</w:delText>
              </w:r>
            </w:del>
            <w:del w:id="18" w:author="Ericsson" w:date="2019-10-25T10:51:00Z">
              <w:r w:rsidR="00B6233D" w:rsidRPr="00FF7ECE" w:rsidDel="00E071E9">
                <w:rPr>
                  <w:lang w:eastAsia="en-GB"/>
                </w:rPr>
                <w:delText xml:space="preserve">CellIndex is unique within the scope of the UE i.e. </w:delText>
              </w:r>
            </w:del>
            <w:r w:rsidR="00B6233D" w:rsidRPr="00FF7ECE">
              <w:rPr>
                <w:lang w:eastAsia="en-GB"/>
              </w:rPr>
              <w:t xml:space="preserve">an SCG cell </w:t>
            </w:r>
            <w:proofErr w:type="spellStart"/>
            <w:r w:rsidR="00B6233D" w:rsidRPr="00FF7ECE">
              <w:rPr>
                <w:lang w:eastAsia="en-GB"/>
              </w:rPr>
              <w:t>can not</w:t>
            </w:r>
            <w:proofErr w:type="spellEnd"/>
            <w:r w:rsidR="00B6233D" w:rsidRPr="00FF7ECE">
              <w:rPr>
                <w:lang w:eastAsia="en-GB"/>
              </w:rPr>
              <w:t xml:space="preserve"> use the same value as used for an MCG cell. For </w:t>
            </w:r>
            <w:proofErr w:type="spellStart"/>
            <w:r w:rsidR="00B6233D" w:rsidRPr="00FF7ECE">
              <w:rPr>
                <w:i/>
                <w:lang w:eastAsia="en-GB"/>
              </w:rPr>
              <w:t>pSCellToAddMod</w:t>
            </w:r>
            <w:proofErr w:type="spellEnd"/>
            <w:r w:rsidR="00B6233D" w:rsidRPr="00FF7ECE">
              <w:rPr>
                <w:lang w:eastAsia="en-GB"/>
              </w:rPr>
              <w:t xml:space="preserve">, if </w:t>
            </w:r>
            <w:r w:rsidR="00B6233D" w:rsidRPr="00FF7ECE">
              <w:rPr>
                <w:i/>
                <w:lang w:eastAsia="en-GB"/>
              </w:rPr>
              <w:t>sCellIndex-r13</w:t>
            </w:r>
            <w:r w:rsidR="00B6233D" w:rsidRPr="00FF7ECE">
              <w:rPr>
                <w:lang w:eastAsia="en-GB"/>
              </w:rPr>
              <w:t xml:space="preserve"> is present the UE shall ignore </w:t>
            </w:r>
            <w:r w:rsidR="00B6233D" w:rsidRPr="00FF7ECE">
              <w:rPr>
                <w:i/>
                <w:lang w:eastAsia="en-GB"/>
              </w:rPr>
              <w:t>sCellIndex-r12.</w:t>
            </w:r>
            <w:del w:id="19" w:author="Ericsson" w:date="2019-10-25T14:34:00Z">
              <w:r w:rsidR="00B6233D" w:rsidRPr="00FF7ECE" w:rsidDel="00C212D2">
                <w:rPr>
                  <w:lang w:eastAsia="en-GB"/>
                </w:rPr>
                <w:delText xml:space="preserve"> </w:delText>
              </w:r>
              <w:r w:rsidR="00B6233D" w:rsidRPr="00FF7ECE" w:rsidDel="00C212D2">
                <w:rPr>
                  <w:i/>
                  <w:lang w:eastAsia="ja-JP"/>
                </w:rPr>
                <w:delText>sCellIndex-r13</w:delText>
              </w:r>
              <w:r w:rsidR="00B6233D" w:rsidRPr="00FF7ECE" w:rsidDel="00C212D2">
                <w:rPr>
                  <w:lang w:eastAsia="ja-JP"/>
                </w:rPr>
                <w:delText xml:space="preserve"> in </w:delText>
              </w:r>
              <w:r w:rsidR="00B6233D" w:rsidRPr="00FF7ECE" w:rsidDel="00C212D2">
                <w:rPr>
                  <w:i/>
                  <w:lang w:eastAsia="ja-JP"/>
                </w:rPr>
                <w:delText>sCell</w:delText>
              </w:r>
              <w:r w:rsidR="00B6233D" w:rsidRPr="00FF7ECE" w:rsidDel="00C212D2">
                <w:rPr>
                  <w:i/>
                  <w:snapToGrid w:val="0"/>
                  <w:lang w:eastAsia="ja-JP"/>
                </w:rPr>
                <w:delText>ToAddMod</w:delText>
              </w:r>
              <w:r w:rsidR="00B6233D" w:rsidRPr="00FF7ECE" w:rsidDel="00C212D2">
                <w:rPr>
                  <w:i/>
                  <w:lang w:eastAsia="ja-JP"/>
                </w:rPr>
                <w:delText>ListExt-r13</w:delText>
              </w:r>
              <w:r w:rsidR="00B6233D" w:rsidRPr="00FF7ECE" w:rsidDel="00C212D2">
                <w:rPr>
                  <w:lang w:eastAsia="ja-JP"/>
                </w:rPr>
                <w:delText xml:space="preserve"> shall not have same values as sCellIndex-r10 in sCell</w:delText>
              </w:r>
              <w:r w:rsidR="00B6233D" w:rsidRPr="00FF7ECE" w:rsidDel="00C212D2">
                <w:rPr>
                  <w:snapToGrid w:val="0"/>
                  <w:lang w:eastAsia="ja-JP"/>
                </w:rPr>
                <w:delText>ToAddMod</w:delText>
              </w:r>
              <w:r w:rsidR="00B6233D" w:rsidRPr="00FF7ECE" w:rsidDel="00C212D2">
                <w:rPr>
                  <w:lang w:eastAsia="ja-JP"/>
                </w:rPr>
                <w:delText>List-r10.</w:delText>
              </w:r>
            </w:del>
          </w:p>
        </w:tc>
      </w:tr>
      <w:tr w:rsidR="00FF7ECE" w:rsidRPr="00FF7ECE" w14:paraId="0CD233FD" w14:textId="77777777" w:rsidTr="005E036D">
        <w:trPr>
          <w:cantSplit/>
        </w:trPr>
        <w:tc>
          <w:tcPr>
            <w:tcW w:w="9639" w:type="dxa"/>
          </w:tcPr>
          <w:p w14:paraId="74AC77DD" w14:textId="77777777" w:rsidR="00B6233D" w:rsidRPr="00FF7ECE" w:rsidRDefault="00B6233D" w:rsidP="005E036D">
            <w:pPr>
              <w:pStyle w:val="TAL"/>
              <w:rPr>
                <w:b/>
                <w:i/>
                <w:lang w:eastAsia="en-GB"/>
              </w:rPr>
            </w:pPr>
            <w:proofErr w:type="spellStart"/>
            <w:r w:rsidRPr="00FF7ECE">
              <w:rPr>
                <w:b/>
                <w:i/>
                <w:lang w:eastAsia="en-GB"/>
              </w:rPr>
              <w:t>sCellGroupToAddModList</w:t>
            </w:r>
            <w:proofErr w:type="spellEnd"/>
            <w:r w:rsidRPr="00FF7ECE">
              <w:rPr>
                <w:b/>
                <w:i/>
                <w:lang w:eastAsia="en-GB"/>
              </w:rPr>
              <w:t xml:space="preserve">, </w:t>
            </w:r>
            <w:proofErr w:type="spellStart"/>
            <w:r w:rsidRPr="00FF7ECE">
              <w:rPr>
                <w:b/>
                <w:i/>
                <w:lang w:eastAsia="en-GB"/>
              </w:rPr>
              <w:t>sCellGroupToAddModListSCG</w:t>
            </w:r>
            <w:proofErr w:type="spellEnd"/>
          </w:p>
          <w:p w14:paraId="177F61A8" w14:textId="77777777" w:rsidR="00B6233D" w:rsidRPr="00FF7ECE" w:rsidRDefault="00B6233D" w:rsidP="005E036D">
            <w:pPr>
              <w:pStyle w:val="TAL"/>
              <w:rPr>
                <w:b/>
                <w:i/>
                <w:lang w:eastAsia="en-GB"/>
              </w:rPr>
            </w:pPr>
            <w:r w:rsidRPr="00FF7ECE">
              <w:rPr>
                <w:lang w:eastAsia="en-GB"/>
              </w:rPr>
              <w:t>Indicates the SCell group to be added or modified. E-UTRAN only configures at most 4 SCell groups per UE over all cell groups</w:t>
            </w:r>
            <w:r w:rsidRPr="00FF7ECE">
              <w:rPr>
                <w:rFonts w:cs="Arial"/>
                <w:bCs/>
                <w:noProof/>
                <w:szCs w:val="18"/>
                <w:lang w:eastAsia="ko-KR"/>
              </w:rPr>
              <w:t>. SCell groups can only be configured for LTE SCells, and all SCells in an SCell group must belong to the same cell group.</w:t>
            </w:r>
          </w:p>
        </w:tc>
      </w:tr>
      <w:tr w:rsidR="00FF7ECE" w:rsidRPr="00FF7ECE" w14:paraId="04E95C0C" w14:textId="77777777" w:rsidTr="005E036D">
        <w:trPr>
          <w:cantSplit/>
        </w:trPr>
        <w:tc>
          <w:tcPr>
            <w:tcW w:w="9639" w:type="dxa"/>
          </w:tcPr>
          <w:p w14:paraId="77212F19" w14:textId="77777777" w:rsidR="00B6233D" w:rsidRPr="00FF7ECE" w:rsidRDefault="00B6233D" w:rsidP="005E036D">
            <w:pPr>
              <w:pStyle w:val="TAL"/>
              <w:rPr>
                <w:b/>
                <w:i/>
                <w:lang w:eastAsia="en-GB"/>
              </w:rPr>
            </w:pPr>
            <w:proofErr w:type="spellStart"/>
            <w:r w:rsidRPr="00FF7ECE">
              <w:rPr>
                <w:b/>
                <w:i/>
                <w:lang w:eastAsia="en-GB"/>
              </w:rPr>
              <w:t>sCellGroupToReleaseList</w:t>
            </w:r>
            <w:proofErr w:type="spellEnd"/>
          </w:p>
          <w:p w14:paraId="4F18C924" w14:textId="77777777" w:rsidR="00B6233D" w:rsidRPr="00FF7ECE" w:rsidRDefault="00B6233D" w:rsidP="005E036D">
            <w:pPr>
              <w:pStyle w:val="TAL"/>
              <w:rPr>
                <w:b/>
                <w:i/>
                <w:lang w:eastAsia="en-GB"/>
              </w:rPr>
            </w:pPr>
            <w:r w:rsidRPr="00FF7ECE">
              <w:rPr>
                <w:lang w:eastAsia="en-GB"/>
              </w:rPr>
              <w:t>Indicates the SCell group to be released.</w:t>
            </w:r>
          </w:p>
        </w:tc>
      </w:tr>
      <w:tr w:rsidR="00FF7ECE" w:rsidRPr="00FF7ECE" w14:paraId="5079087B" w14:textId="77777777" w:rsidTr="005E036D">
        <w:trPr>
          <w:cantSplit/>
        </w:trPr>
        <w:tc>
          <w:tcPr>
            <w:tcW w:w="9639" w:type="dxa"/>
          </w:tcPr>
          <w:p w14:paraId="077CF667" w14:textId="77777777" w:rsidR="00B6233D" w:rsidRPr="00FF7ECE" w:rsidRDefault="00B6233D" w:rsidP="005E036D">
            <w:pPr>
              <w:pStyle w:val="TAL"/>
              <w:rPr>
                <w:b/>
                <w:bCs/>
                <w:i/>
                <w:noProof/>
                <w:lang w:eastAsia="en-GB"/>
              </w:rPr>
            </w:pPr>
            <w:r w:rsidRPr="00FF7ECE">
              <w:rPr>
                <w:b/>
                <w:bCs/>
                <w:i/>
                <w:noProof/>
                <w:lang w:eastAsia="en-GB"/>
              </w:rPr>
              <w:t>sCellState</w:t>
            </w:r>
          </w:p>
          <w:p w14:paraId="6005902D" w14:textId="77777777" w:rsidR="00B6233D" w:rsidRPr="00FF7ECE" w:rsidRDefault="00B6233D" w:rsidP="005E036D">
            <w:pPr>
              <w:pStyle w:val="TAL"/>
              <w:rPr>
                <w:b/>
                <w:i/>
                <w:lang w:eastAsia="en-GB"/>
              </w:rPr>
            </w:pPr>
            <w:r w:rsidRPr="00FF7ECE">
              <w:rPr>
                <w:bCs/>
                <w:noProof/>
                <w:lang w:eastAsia="en-GB"/>
              </w:rPr>
              <w:t>A one-shot field that indicates whether the SCell shall be considered to be in activated or dormant state upon SCell configuration.</w:t>
            </w:r>
          </w:p>
        </w:tc>
      </w:tr>
      <w:tr w:rsidR="00FF7ECE" w:rsidRPr="00FF7ECE" w14:paraId="0AFA4BEF" w14:textId="77777777" w:rsidTr="005E036D">
        <w:trPr>
          <w:cantSplit/>
        </w:trPr>
        <w:tc>
          <w:tcPr>
            <w:tcW w:w="9639" w:type="dxa"/>
          </w:tcPr>
          <w:p w14:paraId="4E47335F" w14:textId="77777777" w:rsidR="00B6233D" w:rsidRPr="00FF7ECE" w:rsidRDefault="00B6233D" w:rsidP="005E036D">
            <w:pPr>
              <w:pStyle w:val="TAL"/>
              <w:rPr>
                <w:b/>
                <w:i/>
                <w:lang w:eastAsia="en-GB"/>
              </w:rPr>
            </w:pPr>
            <w:proofErr w:type="spellStart"/>
            <w:r w:rsidRPr="00FF7ECE">
              <w:rPr>
                <w:b/>
                <w:i/>
                <w:lang w:eastAsia="en-GB"/>
              </w:rPr>
              <w:t>sCellToAddModList</w:t>
            </w:r>
            <w:proofErr w:type="spellEnd"/>
            <w:r w:rsidRPr="00FF7ECE">
              <w:rPr>
                <w:b/>
                <w:i/>
                <w:lang w:eastAsia="en-GB"/>
              </w:rPr>
              <w:t xml:space="preserve">, </w:t>
            </w:r>
            <w:proofErr w:type="spellStart"/>
            <w:r w:rsidRPr="00FF7ECE">
              <w:rPr>
                <w:b/>
                <w:i/>
                <w:lang w:eastAsia="en-GB"/>
              </w:rPr>
              <w:t>sCellToAddModListExt</w:t>
            </w:r>
            <w:proofErr w:type="spellEnd"/>
          </w:p>
          <w:p w14:paraId="1C8A9171" w14:textId="0D858E65" w:rsidR="00B6233D" w:rsidRPr="00FF7ECE" w:rsidRDefault="00B6233D" w:rsidP="005E036D">
            <w:pPr>
              <w:pStyle w:val="TAL"/>
              <w:rPr>
                <w:lang w:eastAsia="en-GB"/>
              </w:rPr>
            </w:pPr>
            <w:r w:rsidRPr="00FF7ECE">
              <w:rPr>
                <w:lang w:eastAsia="en-GB"/>
              </w:rPr>
              <w:t xml:space="preserve">Indicates the SCell to be added or modified. </w:t>
            </w:r>
            <w:ins w:id="20" w:author="Ericsson Rev1" w:date="2019-11-20T04:36:00Z">
              <w:r w:rsidR="00B81F1F" w:rsidRPr="00FF7ECE">
                <w:rPr>
                  <w:lang w:eastAsia="en-GB"/>
                </w:rPr>
                <w:t xml:space="preserve">E-UTRAN uses </w:t>
              </w:r>
            </w:ins>
            <w:del w:id="21" w:author="Ericsson Rev1" w:date="2019-11-20T04:36:00Z">
              <w:r w:rsidRPr="00FF7ECE" w:rsidDel="00B81F1F">
                <w:rPr>
                  <w:lang w:eastAsia="en-GB"/>
                </w:rPr>
                <w:delText>F</w:delText>
              </w:r>
            </w:del>
            <w:ins w:id="22" w:author="Ericsson Rev1" w:date="2019-11-20T04:36:00Z">
              <w:r w:rsidR="00B81F1F" w:rsidRPr="00FF7ECE">
                <w:rPr>
                  <w:lang w:eastAsia="en-GB"/>
                </w:rPr>
                <w:t>f</w:t>
              </w:r>
            </w:ins>
            <w:r w:rsidRPr="00FF7ECE">
              <w:rPr>
                <w:lang w:eastAsia="en-GB"/>
              </w:rPr>
              <w:t xml:space="preserve">ield </w:t>
            </w:r>
            <w:r w:rsidRPr="00FF7ECE">
              <w:rPr>
                <w:i/>
                <w:lang w:eastAsia="en-GB"/>
              </w:rPr>
              <w:t>sCellToAddModList</w:t>
            </w:r>
            <w:ins w:id="23" w:author="Ericsson Rev1" w:date="2019-11-20T04:03:00Z">
              <w:r w:rsidR="00423D6A" w:rsidRPr="00FF7ECE">
                <w:rPr>
                  <w:i/>
                  <w:lang w:eastAsia="en-GB"/>
                </w:rPr>
                <w:t>-r10</w:t>
              </w:r>
            </w:ins>
            <w:del w:id="24" w:author="Ericsson Rev1" w:date="2019-11-20T04:36:00Z">
              <w:r w:rsidRPr="00FF7ECE" w:rsidDel="00B81F1F">
                <w:rPr>
                  <w:i/>
                  <w:lang w:eastAsia="en-GB"/>
                </w:rPr>
                <w:delText xml:space="preserve"> </w:delText>
              </w:r>
              <w:r w:rsidRPr="00FF7ECE" w:rsidDel="00B81F1F">
                <w:rPr>
                  <w:lang w:eastAsia="en-GB"/>
                </w:rPr>
                <w:delText>is used</w:delText>
              </w:r>
            </w:del>
            <w:r w:rsidRPr="00FF7ECE">
              <w:rPr>
                <w:lang w:eastAsia="en-GB"/>
              </w:rPr>
              <w:t xml:space="preserve"> to add </w:t>
            </w:r>
            <w:ins w:id="25" w:author="Ericsson Rev1" w:date="2019-11-20T04:03:00Z">
              <w:r w:rsidR="00423D6A" w:rsidRPr="00FF7ECE">
                <w:rPr>
                  <w:lang w:eastAsia="en-GB"/>
                </w:rPr>
                <w:t>or</w:t>
              </w:r>
            </w:ins>
            <w:ins w:id="26" w:author="Ericsson Rev1" w:date="2019-11-20T04:06:00Z">
              <w:r w:rsidR="00423D6A" w:rsidRPr="00FF7ECE">
                <w:rPr>
                  <w:lang w:eastAsia="en-GB"/>
                </w:rPr>
                <w:t xml:space="preserve"> modify</w:t>
              </w:r>
            </w:ins>
            <w:ins w:id="27" w:author="Ericsson Rev1" w:date="2019-11-20T04:03:00Z">
              <w:r w:rsidR="00423D6A" w:rsidRPr="00FF7ECE">
                <w:rPr>
                  <w:lang w:eastAsia="en-GB"/>
                </w:rPr>
                <w:t xml:space="preserve"> </w:t>
              </w:r>
            </w:ins>
            <w:del w:id="28" w:author="Ericsson Rev1" w:date="2019-11-20T04:36:00Z">
              <w:r w:rsidRPr="00FF7ECE" w:rsidDel="00B81F1F">
                <w:rPr>
                  <w:lang w:eastAsia="en-GB"/>
                </w:rPr>
                <w:delText xml:space="preserve">the </w:delText>
              </w:r>
            </w:del>
            <w:del w:id="29" w:author="Ericsson" w:date="2019-10-25T10:53:00Z">
              <w:r w:rsidRPr="00FF7ECE" w:rsidDel="00E071E9">
                <w:rPr>
                  <w:lang w:eastAsia="en-GB"/>
                </w:rPr>
                <w:delText xml:space="preserve">first 4 </w:delText>
              </w:r>
            </w:del>
            <w:r w:rsidRPr="00FF7ECE">
              <w:rPr>
                <w:lang w:eastAsia="en-GB"/>
              </w:rPr>
              <w:t xml:space="preserve">SCells </w:t>
            </w:r>
            <w:ins w:id="30" w:author="Ericsson Rev1" w:date="2019-11-20T04:13:00Z">
              <w:r w:rsidR="00F205CB" w:rsidRPr="00FF7ECE">
                <w:rPr>
                  <w:lang w:eastAsia="en-GB"/>
                </w:rPr>
                <w:t>(</w:t>
              </w:r>
              <w:r w:rsidR="00F205CB" w:rsidRPr="00FF7ECE">
                <w:rPr>
                  <w:rFonts w:cs="Arial"/>
                  <w:szCs w:val="18"/>
                </w:rPr>
                <w:t xml:space="preserve">with </w:t>
              </w:r>
              <w:r w:rsidR="00F205CB" w:rsidRPr="00FF7ECE">
                <w:rPr>
                  <w:rFonts w:cs="Arial"/>
                  <w:i/>
                  <w:szCs w:val="18"/>
                </w:rPr>
                <w:t>sCellIndex-r10</w:t>
              </w:r>
              <w:r w:rsidR="00F205CB" w:rsidRPr="00FF7ECE">
                <w:rPr>
                  <w:rFonts w:cs="Arial"/>
                  <w:szCs w:val="18"/>
                </w:rPr>
                <w:t>)</w:t>
              </w:r>
              <w:r w:rsidR="00F205CB" w:rsidRPr="00FF7ECE">
                <w:rPr>
                  <w:lang w:eastAsia="en-GB"/>
                </w:rPr>
                <w:t xml:space="preserve"> </w:t>
              </w:r>
            </w:ins>
            <w:r w:rsidRPr="00FF7ECE">
              <w:rPr>
                <w:lang w:eastAsia="en-GB"/>
              </w:rPr>
              <w:t xml:space="preserve">for a UE </w:t>
            </w:r>
            <w:ins w:id="31" w:author="Ericsson Rev2" w:date="2019-11-22T05:31:00Z">
              <w:r w:rsidR="00ED6A32" w:rsidRPr="00FF7ECE">
                <w:rPr>
                  <w:lang w:eastAsia="en-GB"/>
                </w:rPr>
                <w:t>that does not support carrier aggregation with more than 5 component carriers</w:t>
              </w:r>
            </w:ins>
            <w:del w:id="32" w:author="Ericsson" w:date="2019-10-25T10:53:00Z">
              <w:r w:rsidRPr="00FF7ECE" w:rsidDel="00E071E9">
                <w:rPr>
                  <w:lang w:eastAsia="en-GB"/>
                </w:rPr>
                <w:delText xml:space="preserve">with </w:delText>
              </w:r>
              <w:r w:rsidRPr="00FF7ECE" w:rsidDel="00E071E9">
                <w:rPr>
                  <w:i/>
                  <w:lang w:eastAsia="en-GB"/>
                </w:rPr>
                <w:delText>sCellIndex-r10</w:delText>
              </w:r>
              <w:r w:rsidRPr="00FF7ECE" w:rsidDel="00E071E9">
                <w:rPr>
                  <w:lang w:eastAsia="en-GB"/>
                </w:rPr>
                <w:delText xml:space="preserve"> while </w:delText>
              </w:r>
              <w:r w:rsidRPr="00FF7ECE" w:rsidDel="00E071E9">
                <w:rPr>
                  <w:i/>
                  <w:lang w:eastAsia="en-GB"/>
                </w:rPr>
                <w:delText>sCellToAddModListExt</w:delText>
              </w:r>
              <w:r w:rsidRPr="00FF7ECE" w:rsidDel="00E071E9">
                <w:rPr>
                  <w:lang w:eastAsia="en-GB"/>
                </w:rPr>
                <w:delText xml:space="preserve"> is used to add the rest</w:delText>
              </w:r>
            </w:del>
            <w:r w:rsidRPr="00FF7ECE">
              <w:rPr>
                <w:lang w:eastAsia="en-GB"/>
              </w:rPr>
              <w:t xml:space="preserve">. If E-UTRAN includes </w:t>
            </w:r>
            <w:r w:rsidRPr="00FF7ECE">
              <w:rPr>
                <w:i/>
                <w:lang w:eastAsia="zh-CN"/>
              </w:rPr>
              <w:t>sCellToAddModListExt-v1430</w:t>
            </w:r>
            <w:r w:rsidRPr="00FF7ECE">
              <w:rPr>
                <w:lang w:eastAsia="en-GB"/>
              </w:rPr>
              <w:t xml:space="preserve"> it includes the same number of entries, and listed in the same order, as i</w:t>
            </w:r>
            <w:r w:rsidRPr="00FF7ECE">
              <w:rPr>
                <w:rFonts w:cs="Arial"/>
                <w:bCs/>
                <w:noProof/>
                <w:szCs w:val="18"/>
                <w:lang w:eastAsia="ko-KR"/>
              </w:rPr>
              <w:t xml:space="preserve">n </w:t>
            </w:r>
            <w:r w:rsidRPr="00FF7ECE">
              <w:rPr>
                <w:i/>
                <w:lang w:eastAsia="ja-JP"/>
              </w:rPr>
              <w:t>sCell</w:t>
            </w:r>
            <w:r w:rsidRPr="00FF7ECE">
              <w:rPr>
                <w:i/>
                <w:snapToGrid w:val="0"/>
                <w:lang w:eastAsia="ja-JP"/>
              </w:rPr>
              <w:t>ToAddMod</w:t>
            </w:r>
            <w:r w:rsidRPr="00FF7ECE">
              <w:rPr>
                <w:i/>
                <w:lang w:eastAsia="ja-JP"/>
              </w:rPr>
              <w:t>ListExt-r13</w:t>
            </w:r>
            <w:r w:rsidRPr="00FF7ECE">
              <w:rPr>
                <w:rFonts w:cs="Arial"/>
                <w:bCs/>
                <w:noProof/>
                <w:szCs w:val="18"/>
                <w:lang w:eastAsia="ko-KR"/>
              </w:rPr>
              <w:t xml:space="preserve">. If E-UTRAN includes </w:t>
            </w:r>
            <w:r w:rsidRPr="00FF7ECE">
              <w:rPr>
                <w:rFonts w:cs="Arial"/>
                <w:bCs/>
                <w:i/>
                <w:noProof/>
                <w:szCs w:val="18"/>
                <w:lang w:eastAsia="ko-KR"/>
              </w:rPr>
              <w:t>sCellToAddModList-v10l0</w:t>
            </w:r>
            <w:r w:rsidRPr="00FF7ECE">
              <w:rPr>
                <w:rFonts w:cs="Arial"/>
                <w:bCs/>
                <w:noProof/>
                <w:szCs w:val="18"/>
                <w:lang w:eastAsia="ko-KR"/>
              </w:rPr>
              <w:t xml:space="preserve"> it includes the same number of entries, and listed in the same order, as in </w:t>
            </w:r>
            <w:r w:rsidRPr="00FF7ECE">
              <w:rPr>
                <w:rFonts w:cs="Arial"/>
                <w:bCs/>
                <w:i/>
                <w:noProof/>
                <w:szCs w:val="18"/>
                <w:lang w:eastAsia="ko-KR"/>
              </w:rPr>
              <w:t>sCellToAddModList-r10</w:t>
            </w:r>
            <w:r w:rsidRPr="00FF7ECE">
              <w:rPr>
                <w:rFonts w:cs="Arial"/>
                <w:bCs/>
                <w:noProof/>
                <w:szCs w:val="18"/>
                <w:lang w:eastAsia="ko-KR"/>
              </w:rPr>
              <w:t xml:space="preserve">. If E-UTRAN includes </w:t>
            </w:r>
            <w:r w:rsidRPr="00FF7ECE">
              <w:rPr>
                <w:rFonts w:cs="Arial"/>
                <w:bCs/>
                <w:i/>
                <w:noProof/>
                <w:szCs w:val="18"/>
                <w:lang w:eastAsia="ko-KR"/>
              </w:rPr>
              <w:t>sCellToAddModListExt-v1370</w:t>
            </w:r>
            <w:r w:rsidRPr="00FF7ECE">
              <w:rPr>
                <w:rFonts w:cs="Arial"/>
                <w:bCs/>
                <w:noProof/>
                <w:szCs w:val="18"/>
                <w:lang w:eastAsia="ko-KR"/>
              </w:rPr>
              <w:t xml:space="preserve"> it includes the same number of entries, and listed in the same order, as in </w:t>
            </w:r>
            <w:r w:rsidRPr="00FF7ECE">
              <w:rPr>
                <w:rFonts w:cs="Arial"/>
                <w:bCs/>
                <w:i/>
                <w:noProof/>
                <w:szCs w:val="18"/>
                <w:lang w:eastAsia="ko-KR"/>
              </w:rPr>
              <w:t>sCellToAddModListExt-r13</w:t>
            </w:r>
            <w:r w:rsidRPr="00FF7ECE">
              <w:rPr>
                <w:rFonts w:cs="Arial"/>
                <w:bCs/>
                <w:noProof/>
                <w:szCs w:val="18"/>
                <w:lang w:eastAsia="ko-KR"/>
              </w:rPr>
              <w:t xml:space="preserve">. If E-UTRAN includes </w:t>
            </w:r>
            <w:r w:rsidRPr="000F770D">
              <w:rPr>
                <w:rFonts w:cs="Arial"/>
                <w:bCs/>
                <w:i/>
                <w:noProof/>
                <w:szCs w:val="18"/>
                <w:lang w:eastAsia="ko-KR"/>
                <w:rPrChange w:id="33" w:author="Ericsson" w:date="2019-11-22T19:34:00Z">
                  <w:rPr>
                    <w:rFonts w:cs="Arial"/>
                    <w:bCs/>
                    <w:noProof/>
                    <w:szCs w:val="18"/>
                    <w:lang w:eastAsia="ko-KR"/>
                  </w:rPr>
                </w:rPrChange>
              </w:rPr>
              <w:t>s</w:t>
            </w:r>
            <w:r w:rsidRPr="00FF7ECE">
              <w:rPr>
                <w:rFonts w:cs="Arial"/>
                <w:bCs/>
                <w:i/>
                <w:noProof/>
                <w:szCs w:val="18"/>
                <w:lang w:eastAsia="ko-KR"/>
              </w:rPr>
              <w:t>CellToAddModListExt-v13c0</w:t>
            </w:r>
            <w:r w:rsidRPr="00FF7ECE">
              <w:rPr>
                <w:rFonts w:cs="Arial"/>
                <w:bCs/>
                <w:noProof/>
                <w:szCs w:val="18"/>
                <w:lang w:eastAsia="ko-KR"/>
              </w:rPr>
              <w:t xml:space="preserve"> it includes the same number of entries, and listed in the same order, as in </w:t>
            </w:r>
            <w:r w:rsidRPr="000F770D">
              <w:rPr>
                <w:rFonts w:cs="Arial"/>
                <w:bCs/>
                <w:i/>
                <w:noProof/>
                <w:szCs w:val="18"/>
                <w:lang w:eastAsia="ko-KR"/>
                <w:rPrChange w:id="34" w:author="Ericsson" w:date="2019-11-22T19:34:00Z">
                  <w:rPr>
                    <w:rFonts w:cs="Arial"/>
                    <w:bCs/>
                    <w:noProof/>
                    <w:szCs w:val="18"/>
                    <w:lang w:eastAsia="ko-KR"/>
                  </w:rPr>
                </w:rPrChange>
              </w:rPr>
              <w:t>s</w:t>
            </w:r>
            <w:r w:rsidRPr="00FF7ECE">
              <w:rPr>
                <w:rFonts w:cs="Arial"/>
                <w:bCs/>
                <w:i/>
                <w:noProof/>
                <w:szCs w:val="18"/>
                <w:lang w:eastAsia="ko-KR"/>
              </w:rPr>
              <w:t>CellToAddModListExt-r13.</w:t>
            </w:r>
          </w:p>
        </w:tc>
      </w:tr>
      <w:tr w:rsidR="00FF7ECE" w:rsidRPr="00FF7ECE" w14:paraId="5D283781" w14:textId="77777777" w:rsidTr="005E036D">
        <w:trPr>
          <w:cantSplit/>
        </w:trPr>
        <w:tc>
          <w:tcPr>
            <w:tcW w:w="9639" w:type="dxa"/>
          </w:tcPr>
          <w:p w14:paraId="3F3FC5EC" w14:textId="77777777" w:rsidR="00B6233D" w:rsidRPr="00FF7ECE" w:rsidRDefault="00B6233D" w:rsidP="005E036D">
            <w:pPr>
              <w:pStyle w:val="TAL"/>
              <w:rPr>
                <w:b/>
                <w:i/>
                <w:lang w:eastAsia="en-GB"/>
              </w:rPr>
            </w:pPr>
            <w:proofErr w:type="spellStart"/>
            <w:r w:rsidRPr="00FF7ECE">
              <w:rPr>
                <w:b/>
                <w:i/>
                <w:lang w:eastAsia="en-GB"/>
              </w:rPr>
              <w:t>sCellToAddModListSCG</w:t>
            </w:r>
            <w:proofErr w:type="spellEnd"/>
            <w:r w:rsidRPr="00FF7ECE">
              <w:rPr>
                <w:b/>
                <w:i/>
                <w:lang w:eastAsia="en-GB"/>
              </w:rPr>
              <w:t xml:space="preserve">, </w:t>
            </w:r>
            <w:proofErr w:type="spellStart"/>
            <w:r w:rsidRPr="00FF7ECE">
              <w:rPr>
                <w:b/>
                <w:i/>
                <w:lang w:eastAsia="en-GB"/>
              </w:rPr>
              <w:t>sCellToAddModListSCG</w:t>
            </w:r>
            <w:proofErr w:type="spellEnd"/>
            <w:r w:rsidRPr="00FF7ECE">
              <w:rPr>
                <w:b/>
                <w:i/>
                <w:lang w:eastAsia="en-GB"/>
              </w:rPr>
              <w:t>-Ext</w:t>
            </w:r>
          </w:p>
          <w:p w14:paraId="0C98CE1F" w14:textId="138FAE9D" w:rsidR="00B6233D" w:rsidRPr="00FF7ECE" w:rsidRDefault="00B6233D" w:rsidP="005E036D">
            <w:pPr>
              <w:pStyle w:val="TAL"/>
              <w:rPr>
                <w:bCs/>
                <w:iCs/>
                <w:lang w:eastAsia="en-GB"/>
              </w:rPr>
            </w:pPr>
            <w:r w:rsidRPr="00FF7ECE">
              <w:rPr>
                <w:lang w:eastAsia="en-GB"/>
              </w:rPr>
              <w:t xml:space="preserve">Indicates the SCG cell to be added or modified. The field is used for SCG cells other than the PSCell (which is added/ modified by field </w:t>
            </w:r>
            <w:proofErr w:type="spellStart"/>
            <w:r w:rsidRPr="00FF7ECE">
              <w:rPr>
                <w:i/>
                <w:lang w:eastAsia="en-GB"/>
              </w:rPr>
              <w:t>pSCellToAddMod</w:t>
            </w:r>
            <w:proofErr w:type="spellEnd"/>
            <w:r w:rsidRPr="00FF7ECE">
              <w:rPr>
                <w:lang w:eastAsia="en-GB"/>
              </w:rPr>
              <w:t xml:space="preserve">). </w:t>
            </w:r>
            <w:ins w:id="35" w:author="Ericsson Rev1" w:date="2019-11-20T04:37:00Z">
              <w:r w:rsidR="00B81F1F" w:rsidRPr="00FF7ECE">
                <w:rPr>
                  <w:lang w:eastAsia="en-GB"/>
                </w:rPr>
                <w:t xml:space="preserve">E-UTRAN uses </w:t>
              </w:r>
            </w:ins>
            <w:del w:id="36" w:author="Ericsson Rev1" w:date="2019-11-20T04:37:00Z">
              <w:r w:rsidRPr="00FF7ECE" w:rsidDel="00B81F1F">
                <w:rPr>
                  <w:lang w:eastAsia="en-GB"/>
                </w:rPr>
                <w:delText>F</w:delText>
              </w:r>
            </w:del>
            <w:ins w:id="37" w:author="Ericsson Rev1" w:date="2019-11-20T04:37:00Z">
              <w:r w:rsidR="00B81F1F" w:rsidRPr="00FF7ECE">
                <w:rPr>
                  <w:lang w:eastAsia="en-GB"/>
                </w:rPr>
                <w:t>f</w:t>
              </w:r>
            </w:ins>
            <w:r w:rsidRPr="00FF7ECE">
              <w:rPr>
                <w:lang w:eastAsia="en-GB"/>
              </w:rPr>
              <w:t xml:space="preserve">ield </w:t>
            </w:r>
            <w:r w:rsidRPr="00FF7ECE">
              <w:rPr>
                <w:i/>
                <w:lang w:eastAsia="en-GB"/>
              </w:rPr>
              <w:t>sCellToAddModListSCG</w:t>
            </w:r>
            <w:ins w:id="38" w:author="Ericsson Rev1" w:date="2019-11-20T04:12:00Z">
              <w:r w:rsidR="00423D6A" w:rsidRPr="00FF7ECE">
                <w:rPr>
                  <w:i/>
                  <w:lang w:eastAsia="en-GB"/>
                </w:rPr>
                <w:t>-r12</w:t>
              </w:r>
            </w:ins>
            <w:r w:rsidRPr="00FF7ECE">
              <w:rPr>
                <w:i/>
                <w:lang w:eastAsia="en-GB"/>
              </w:rPr>
              <w:t xml:space="preserve"> </w:t>
            </w:r>
            <w:del w:id="39" w:author="Ericsson Rev1" w:date="2019-11-20T04:37:00Z">
              <w:r w:rsidRPr="00FF7ECE" w:rsidDel="00B81F1F">
                <w:rPr>
                  <w:lang w:eastAsia="en-GB"/>
                </w:rPr>
                <w:delText xml:space="preserve">is used </w:delText>
              </w:r>
            </w:del>
            <w:r w:rsidRPr="00FF7ECE">
              <w:rPr>
                <w:lang w:eastAsia="en-GB"/>
              </w:rPr>
              <w:t xml:space="preserve">to add </w:t>
            </w:r>
            <w:ins w:id="40" w:author="Ericsson Rev1" w:date="2019-11-20T04:12:00Z">
              <w:r w:rsidR="00423D6A" w:rsidRPr="00FF7ECE">
                <w:rPr>
                  <w:lang w:eastAsia="en-GB"/>
                </w:rPr>
                <w:t xml:space="preserve">or modify </w:t>
              </w:r>
            </w:ins>
            <w:del w:id="41" w:author="Ericsson Rev1" w:date="2019-11-20T04:37:00Z">
              <w:r w:rsidRPr="00FF7ECE" w:rsidDel="00B81F1F">
                <w:rPr>
                  <w:lang w:eastAsia="en-GB"/>
                </w:rPr>
                <w:delText xml:space="preserve">the </w:delText>
              </w:r>
            </w:del>
            <w:del w:id="42" w:author="Ericsson" w:date="2019-10-25T10:52:00Z">
              <w:r w:rsidRPr="00FF7ECE" w:rsidDel="00E071E9">
                <w:rPr>
                  <w:lang w:eastAsia="en-GB"/>
                </w:rPr>
                <w:delText xml:space="preserve">first 4 </w:delText>
              </w:r>
            </w:del>
            <w:r w:rsidRPr="00FF7ECE">
              <w:rPr>
                <w:lang w:eastAsia="en-GB"/>
              </w:rPr>
              <w:t xml:space="preserve">SCells </w:t>
            </w:r>
            <w:ins w:id="43" w:author="Ericsson Rev1" w:date="2019-11-20T04:13:00Z">
              <w:r w:rsidR="00F205CB" w:rsidRPr="00FF7ECE">
                <w:rPr>
                  <w:lang w:eastAsia="en-GB"/>
                </w:rPr>
                <w:t>(</w:t>
              </w:r>
              <w:r w:rsidR="00F205CB" w:rsidRPr="00FF7ECE">
                <w:rPr>
                  <w:rFonts w:cs="Arial"/>
                  <w:szCs w:val="18"/>
                </w:rPr>
                <w:t xml:space="preserve">with </w:t>
              </w:r>
              <w:r w:rsidR="00F205CB" w:rsidRPr="00FF7ECE">
                <w:rPr>
                  <w:rFonts w:cs="Arial"/>
                  <w:i/>
                  <w:szCs w:val="18"/>
                </w:rPr>
                <w:t>sCellIndex-r10</w:t>
              </w:r>
              <w:r w:rsidR="00F205CB" w:rsidRPr="00FF7ECE">
                <w:rPr>
                  <w:rFonts w:cs="Arial"/>
                  <w:szCs w:val="18"/>
                </w:rPr>
                <w:t>)</w:t>
              </w:r>
              <w:r w:rsidR="00F205CB" w:rsidRPr="00FF7ECE">
                <w:rPr>
                  <w:lang w:eastAsia="en-GB"/>
                </w:rPr>
                <w:t xml:space="preserve"> </w:t>
              </w:r>
            </w:ins>
            <w:r w:rsidRPr="00FF7ECE">
              <w:rPr>
                <w:lang w:eastAsia="en-GB"/>
              </w:rPr>
              <w:t xml:space="preserve">for a UE </w:t>
            </w:r>
            <w:ins w:id="44" w:author="Ericsson Rev2" w:date="2019-11-22T05:32:00Z">
              <w:r w:rsidR="00ED6A32" w:rsidRPr="00FF7ECE">
                <w:rPr>
                  <w:lang w:val="en-US"/>
                </w:rPr>
                <w:t>that does not support carrier aggregation with more than 5 component carriers</w:t>
              </w:r>
            </w:ins>
            <w:del w:id="45" w:author="Ericsson" w:date="2019-10-25T10:52:00Z">
              <w:r w:rsidRPr="00FF7ECE" w:rsidDel="00E071E9">
                <w:rPr>
                  <w:lang w:eastAsia="en-GB"/>
                </w:rPr>
                <w:delText xml:space="preserve">with </w:delText>
              </w:r>
              <w:r w:rsidRPr="00FF7ECE" w:rsidDel="00E071E9">
                <w:rPr>
                  <w:i/>
                  <w:lang w:eastAsia="en-GB"/>
                </w:rPr>
                <w:delText>sCellIndex-r10</w:delText>
              </w:r>
              <w:r w:rsidRPr="00FF7ECE" w:rsidDel="00E071E9">
                <w:rPr>
                  <w:lang w:eastAsia="en-GB"/>
                </w:rPr>
                <w:delText xml:space="preserve"> while </w:delText>
              </w:r>
              <w:r w:rsidRPr="00FF7ECE" w:rsidDel="00E071E9">
                <w:rPr>
                  <w:i/>
                  <w:lang w:eastAsia="en-GB"/>
                </w:rPr>
                <w:delText>sCellToAddModListSCG-Ext</w:delText>
              </w:r>
              <w:r w:rsidRPr="00FF7ECE" w:rsidDel="00E071E9">
                <w:rPr>
                  <w:lang w:eastAsia="en-GB"/>
                </w:rPr>
                <w:delText xml:space="preserve"> is used to add the rest</w:delText>
              </w:r>
            </w:del>
            <w:r w:rsidRPr="00FF7ECE">
              <w:rPr>
                <w:lang w:eastAsia="en-GB"/>
              </w:rPr>
              <w:t xml:space="preserve">. If E-UTRAN includes </w:t>
            </w:r>
            <w:r w:rsidRPr="00FF7ECE">
              <w:rPr>
                <w:i/>
                <w:lang w:eastAsia="en-GB"/>
              </w:rPr>
              <w:t>sCellToAddModListSCG-v10l0</w:t>
            </w:r>
            <w:r w:rsidRPr="00FF7ECE">
              <w:rPr>
                <w:lang w:eastAsia="en-GB"/>
              </w:rPr>
              <w:t xml:space="preserve"> it includes the same number of entries, and listed in the same order, as in </w:t>
            </w:r>
            <w:r w:rsidRPr="00FF7ECE">
              <w:rPr>
                <w:i/>
                <w:lang w:eastAsia="en-GB"/>
              </w:rPr>
              <w:t>sCellToAddModListSCG-r12</w:t>
            </w:r>
            <w:r w:rsidRPr="00FF7ECE">
              <w:rPr>
                <w:lang w:eastAsia="en-GB"/>
              </w:rPr>
              <w:t xml:space="preserve">. If E-UTRAN includes </w:t>
            </w:r>
            <w:r w:rsidRPr="00FF7ECE">
              <w:rPr>
                <w:i/>
                <w:lang w:eastAsia="en-GB"/>
              </w:rPr>
              <w:t>sCellToAddModListSCG-Ext-v1370</w:t>
            </w:r>
            <w:r w:rsidRPr="00FF7ECE">
              <w:rPr>
                <w:lang w:eastAsia="en-GB"/>
              </w:rPr>
              <w:t xml:space="preserve"> it includes the same number of entries, and listed in the same order, as in </w:t>
            </w:r>
            <w:r w:rsidRPr="00FF7ECE">
              <w:rPr>
                <w:i/>
                <w:lang w:eastAsia="en-GB"/>
              </w:rPr>
              <w:t>sCellToAddModListSCG-Ext-r13</w:t>
            </w:r>
            <w:r w:rsidRPr="00FF7ECE">
              <w:rPr>
                <w:lang w:eastAsia="en-GB"/>
              </w:rPr>
              <w:t xml:space="preserve">. </w:t>
            </w:r>
            <w:r w:rsidRPr="00FF7ECE">
              <w:rPr>
                <w:rFonts w:cs="Arial"/>
                <w:bCs/>
                <w:noProof/>
                <w:szCs w:val="18"/>
                <w:lang w:eastAsia="ko-KR"/>
              </w:rPr>
              <w:t xml:space="preserve">If E-UTRAN includes </w:t>
            </w:r>
            <w:r w:rsidRPr="00FF7ECE">
              <w:rPr>
                <w:rFonts w:cs="Arial"/>
                <w:bCs/>
                <w:i/>
                <w:noProof/>
                <w:szCs w:val="18"/>
                <w:lang w:eastAsia="ko-KR"/>
              </w:rPr>
              <w:t>sCellToAddModListSCG-Ext-v13c0</w:t>
            </w:r>
            <w:r w:rsidRPr="00FF7ECE">
              <w:rPr>
                <w:rFonts w:cs="Arial"/>
                <w:bCs/>
                <w:noProof/>
                <w:szCs w:val="18"/>
                <w:lang w:eastAsia="ko-KR"/>
              </w:rPr>
              <w:t xml:space="preserve"> it includes the same number of entries, and listed in the same order, as in </w:t>
            </w:r>
            <w:r w:rsidRPr="00FF7ECE">
              <w:rPr>
                <w:rFonts w:cs="Arial"/>
                <w:bCs/>
                <w:i/>
                <w:noProof/>
                <w:szCs w:val="18"/>
                <w:lang w:eastAsia="ko-KR"/>
              </w:rPr>
              <w:t>sCellToAddModListSCG-Ext-r13.</w:t>
            </w:r>
          </w:p>
        </w:tc>
      </w:tr>
      <w:tr w:rsidR="00FF7ECE" w:rsidRPr="00FF7ECE" w14:paraId="4D43053E" w14:textId="77777777" w:rsidTr="005E036D">
        <w:trPr>
          <w:cantSplit/>
          <w:ins w:id="46" w:author="Ericsson Rev1" w:date="2019-11-20T04:18:00Z"/>
        </w:trPr>
        <w:tc>
          <w:tcPr>
            <w:tcW w:w="9639" w:type="dxa"/>
          </w:tcPr>
          <w:p w14:paraId="2C11C6B7" w14:textId="325335DB" w:rsidR="00F205CB" w:rsidRPr="00FF7ECE" w:rsidRDefault="00F205CB" w:rsidP="00F205CB">
            <w:pPr>
              <w:pStyle w:val="TAL"/>
              <w:rPr>
                <w:ins w:id="47" w:author="Ericsson Rev1" w:date="2019-11-20T04:18:00Z"/>
                <w:b/>
                <w:i/>
                <w:lang w:eastAsia="en-GB"/>
              </w:rPr>
            </w:pPr>
            <w:proofErr w:type="spellStart"/>
            <w:ins w:id="48" w:author="Ericsson Rev1" w:date="2019-11-20T04:18:00Z">
              <w:r w:rsidRPr="00FF7ECE">
                <w:rPr>
                  <w:b/>
                  <w:i/>
                  <w:lang w:eastAsia="en-GB"/>
                </w:rPr>
                <w:t>sCellToReleaseList</w:t>
              </w:r>
              <w:proofErr w:type="spellEnd"/>
              <w:r w:rsidRPr="00FF7ECE">
                <w:rPr>
                  <w:b/>
                  <w:i/>
                  <w:lang w:eastAsia="zh-TW"/>
                </w:rPr>
                <w:t xml:space="preserve">, </w:t>
              </w:r>
              <w:proofErr w:type="spellStart"/>
              <w:r w:rsidRPr="00FF7ECE">
                <w:rPr>
                  <w:b/>
                  <w:i/>
                  <w:lang w:eastAsia="en-GB"/>
                </w:rPr>
                <w:t>sCellToReleaseList</w:t>
              </w:r>
              <w:r w:rsidRPr="00FF7ECE">
                <w:rPr>
                  <w:b/>
                  <w:i/>
                  <w:lang w:eastAsia="zh-TW"/>
                </w:rPr>
                <w:t>Ext</w:t>
              </w:r>
              <w:proofErr w:type="spellEnd"/>
            </w:ins>
          </w:p>
          <w:p w14:paraId="1C7846DB" w14:textId="49D85AB8" w:rsidR="00F205CB" w:rsidRPr="00FF7ECE" w:rsidRDefault="00F205CB" w:rsidP="00F205CB">
            <w:pPr>
              <w:pStyle w:val="TAL"/>
              <w:rPr>
                <w:ins w:id="49" w:author="Ericsson Rev1" w:date="2019-11-20T04:18:00Z"/>
                <w:b/>
                <w:i/>
                <w:lang w:eastAsia="en-GB"/>
              </w:rPr>
            </w:pPr>
            <w:ins w:id="50" w:author="Ericsson Rev1" w:date="2019-11-20T04:18:00Z">
              <w:r w:rsidRPr="00FF7ECE">
                <w:rPr>
                  <w:lang w:eastAsia="en-GB"/>
                </w:rPr>
                <w:t xml:space="preserve">Indicates the </w:t>
              </w:r>
            </w:ins>
            <w:ins w:id="51" w:author="Ericsson Rev1" w:date="2019-11-20T04:19:00Z">
              <w:r w:rsidRPr="00FF7ECE">
                <w:rPr>
                  <w:lang w:eastAsia="en-GB"/>
                </w:rPr>
                <w:t xml:space="preserve">SCell </w:t>
              </w:r>
            </w:ins>
            <w:ins w:id="52" w:author="Ericsson Rev1" w:date="2019-11-20T04:18:00Z">
              <w:r w:rsidRPr="00FF7ECE">
                <w:rPr>
                  <w:lang w:eastAsia="en-GB"/>
                </w:rPr>
                <w:t xml:space="preserve">to be released. </w:t>
              </w:r>
            </w:ins>
            <w:ins w:id="53" w:author="Ericsson Rev1" w:date="2019-11-20T04:37:00Z">
              <w:r w:rsidR="00B81F1F" w:rsidRPr="00FF7ECE">
                <w:rPr>
                  <w:lang w:eastAsia="en-GB"/>
                </w:rPr>
                <w:t>E-UTRAN uses f</w:t>
              </w:r>
            </w:ins>
            <w:ins w:id="54" w:author="Ericsson Rev1" w:date="2019-11-20T04:24:00Z">
              <w:r w:rsidR="00F2567A" w:rsidRPr="00FF7ECE">
                <w:rPr>
                  <w:lang w:eastAsia="en-GB"/>
                </w:rPr>
                <w:t xml:space="preserve">ield </w:t>
              </w:r>
              <w:r w:rsidR="00F2567A" w:rsidRPr="00FF7ECE">
                <w:rPr>
                  <w:i/>
                  <w:lang w:eastAsia="en-GB"/>
                </w:rPr>
                <w:t>sCellTo</w:t>
              </w:r>
            </w:ins>
            <w:ins w:id="55" w:author="Ericsson Rev1" w:date="2019-11-20T04:25:00Z">
              <w:r w:rsidR="00F2567A" w:rsidRPr="00FF7ECE">
                <w:rPr>
                  <w:i/>
                  <w:lang w:eastAsia="en-GB"/>
                </w:rPr>
                <w:t>Release</w:t>
              </w:r>
            </w:ins>
            <w:ins w:id="56" w:author="Ericsson Rev1" w:date="2019-11-20T04:24:00Z">
              <w:r w:rsidR="00F2567A" w:rsidRPr="00FF7ECE">
                <w:rPr>
                  <w:i/>
                  <w:lang w:eastAsia="en-GB"/>
                </w:rPr>
                <w:t xml:space="preserve">List-r10 </w:t>
              </w:r>
              <w:r w:rsidR="00F2567A" w:rsidRPr="00FF7ECE">
                <w:rPr>
                  <w:lang w:eastAsia="en-GB"/>
                </w:rPr>
                <w:t xml:space="preserve">to </w:t>
              </w:r>
            </w:ins>
            <w:ins w:id="57" w:author="Ericsson Rev1" w:date="2019-11-20T04:25:00Z">
              <w:r w:rsidR="00F2567A" w:rsidRPr="00FF7ECE">
                <w:rPr>
                  <w:lang w:eastAsia="en-GB"/>
                </w:rPr>
                <w:t>release</w:t>
              </w:r>
            </w:ins>
            <w:ins w:id="58" w:author="Ericsson Rev1" w:date="2019-11-20T04:24:00Z">
              <w:r w:rsidR="00F2567A" w:rsidRPr="00FF7ECE">
                <w:rPr>
                  <w:lang w:eastAsia="en-GB"/>
                </w:rPr>
                <w:t xml:space="preserve"> SCells for a UE </w:t>
              </w:r>
            </w:ins>
            <w:ins w:id="59" w:author="Ericsson Rev2" w:date="2019-11-22T05:34:00Z">
              <w:r w:rsidR="00EB67B5" w:rsidRPr="00FF7ECE">
                <w:rPr>
                  <w:lang w:val="en-US"/>
                </w:rPr>
                <w:t xml:space="preserve">that does not support carrier aggregation with more than 5 </w:t>
              </w:r>
              <w:bookmarkStart w:id="60" w:name="_GoBack"/>
              <w:r w:rsidR="00EB67B5" w:rsidRPr="00FF7ECE">
                <w:rPr>
                  <w:lang w:val="en-US"/>
                </w:rPr>
                <w:t xml:space="preserve">component </w:t>
              </w:r>
              <w:bookmarkEnd w:id="60"/>
              <w:r w:rsidR="00EB67B5" w:rsidRPr="00FF7ECE">
                <w:rPr>
                  <w:lang w:val="en-US"/>
                </w:rPr>
                <w:t>carriers</w:t>
              </w:r>
            </w:ins>
            <w:ins w:id="61" w:author="Ericsson Rev1" w:date="2019-11-20T04:25:00Z">
              <w:r w:rsidR="00F2567A" w:rsidRPr="00FF7ECE">
                <w:rPr>
                  <w:rFonts w:cs="Arial"/>
                  <w:szCs w:val="18"/>
                </w:rPr>
                <w:t>.</w:t>
              </w:r>
            </w:ins>
          </w:p>
        </w:tc>
      </w:tr>
      <w:tr w:rsidR="00FF7ECE" w:rsidRPr="00FF7ECE" w14:paraId="7021752A" w14:textId="77777777" w:rsidTr="005E036D">
        <w:trPr>
          <w:cantSplit/>
        </w:trPr>
        <w:tc>
          <w:tcPr>
            <w:tcW w:w="9639" w:type="dxa"/>
          </w:tcPr>
          <w:p w14:paraId="6AE62B33" w14:textId="77777777" w:rsidR="00B6233D" w:rsidRPr="00FF7ECE" w:rsidRDefault="00B6233D" w:rsidP="005E036D">
            <w:pPr>
              <w:pStyle w:val="TAL"/>
              <w:rPr>
                <w:b/>
                <w:i/>
                <w:lang w:eastAsia="en-GB"/>
              </w:rPr>
            </w:pPr>
            <w:proofErr w:type="spellStart"/>
            <w:r w:rsidRPr="00FF7ECE">
              <w:rPr>
                <w:b/>
                <w:i/>
                <w:lang w:eastAsia="en-GB"/>
              </w:rPr>
              <w:t>sCellToReleaseListSCG</w:t>
            </w:r>
            <w:proofErr w:type="spellEnd"/>
            <w:r w:rsidRPr="00FF7ECE">
              <w:rPr>
                <w:b/>
                <w:i/>
                <w:lang w:eastAsia="zh-TW"/>
              </w:rPr>
              <w:t xml:space="preserve">, </w:t>
            </w:r>
            <w:proofErr w:type="spellStart"/>
            <w:r w:rsidRPr="00FF7ECE">
              <w:rPr>
                <w:b/>
                <w:i/>
                <w:lang w:eastAsia="en-GB"/>
              </w:rPr>
              <w:t>sCellToReleaseListSCG</w:t>
            </w:r>
            <w:proofErr w:type="spellEnd"/>
            <w:r w:rsidRPr="00FF7ECE">
              <w:rPr>
                <w:b/>
                <w:i/>
                <w:lang w:eastAsia="zh-TW"/>
              </w:rPr>
              <w:t>-Ext</w:t>
            </w:r>
          </w:p>
          <w:p w14:paraId="1B142D7B" w14:textId="677FBCEE" w:rsidR="00B6233D" w:rsidRPr="00FF7ECE" w:rsidRDefault="00B6233D" w:rsidP="005E036D">
            <w:pPr>
              <w:pStyle w:val="TAL"/>
              <w:rPr>
                <w:bCs/>
                <w:iCs/>
                <w:lang w:eastAsia="en-GB"/>
              </w:rPr>
            </w:pPr>
            <w:r w:rsidRPr="00FF7ECE">
              <w:rPr>
                <w:lang w:eastAsia="en-GB"/>
              </w:rPr>
              <w:t>Indicates the SCG cell to be released. The field is also used to release the PSCell e.g. upon change of PSCell, upon system information change for the PSCell.</w:t>
            </w:r>
            <w:ins w:id="62" w:author="Ericsson Rev1" w:date="2019-11-20T04:25:00Z">
              <w:r w:rsidR="00F2567A" w:rsidRPr="00FF7ECE">
                <w:rPr>
                  <w:lang w:eastAsia="en-GB"/>
                </w:rPr>
                <w:t xml:space="preserve"> </w:t>
              </w:r>
            </w:ins>
            <w:ins w:id="63" w:author="Ericsson Rev1" w:date="2019-11-20T04:37:00Z">
              <w:r w:rsidR="00B81F1F" w:rsidRPr="00FF7ECE">
                <w:rPr>
                  <w:lang w:eastAsia="en-GB"/>
                </w:rPr>
                <w:t xml:space="preserve">E-UTRAN </w:t>
              </w:r>
            </w:ins>
            <w:ins w:id="64" w:author="Ericsson Rev1" w:date="2019-11-20T04:38:00Z">
              <w:r w:rsidR="00B81F1F" w:rsidRPr="00FF7ECE">
                <w:rPr>
                  <w:lang w:eastAsia="en-GB"/>
                </w:rPr>
                <w:t>uses f</w:t>
              </w:r>
            </w:ins>
            <w:ins w:id="65" w:author="Ericsson Rev1" w:date="2019-11-20T04:25:00Z">
              <w:r w:rsidR="00F2567A" w:rsidRPr="00FF7ECE">
                <w:rPr>
                  <w:lang w:eastAsia="en-GB"/>
                </w:rPr>
                <w:t xml:space="preserve">ield </w:t>
              </w:r>
              <w:r w:rsidR="00F2567A" w:rsidRPr="00FF7ECE">
                <w:rPr>
                  <w:i/>
                  <w:lang w:eastAsia="en-GB"/>
                </w:rPr>
                <w:t>sCellToReleaseList</w:t>
              </w:r>
            </w:ins>
            <w:ins w:id="66" w:author="Ericsson Rev1" w:date="2019-11-20T04:26:00Z">
              <w:r w:rsidR="00F2567A" w:rsidRPr="00FF7ECE">
                <w:rPr>
                  <w:i/>
                  <w:lang w:eastAsia="en-GB"/>
                </w:rPr>
                <w:t>SCG</w:t>
              </w:r>
            </w:ins>
            <w:ins w:id="67" w:author="Ericsson Rev1" w:date="2019-11-20T04:25:00Z">
              <w:r w:rsidR="00F2567A" w:rsidRPr="00FF7ECE">
                <w:rPr>
                  <w:i/>
                  <w:lang w:eastAsia="en-GB"/>
                </w:rPr>
                <w:t>-r1</w:t>
              </w:r>
            </w:ins>
            <w:ins w:id="68" w:author="Ericsson Rev1" w:date="2019-11-20T04:26:00Z">
              <w:r w:rsidR="00F2567A" w:rsidRPr="00FF7ECE">
                <w:rPr>
                  <w:i/>
                  <w:lang w:eastAsia="en-GB"/>
                </w:rPr>
                <w:t>2</w:t>
              </w:r>
            </w:ins>
            <w:ins w:id="69" w:author="Ericsson Rev1" w:date="2019-11-20T04:25:00Z">
              <w:r w:rsidR="00F2567A" w:rsidRPr="00FF7ECE">
                <w:rPr>
                  <w:i/>
                  <w:lang w:eastAsia="en-GB"/>
                </w:rPr>
                <w:t xml:space="preserve"> </w:t>
              </w:r>
              <w:r w:rsidR="00F2567A" w:rsidRPr="00FF7ECE">
                <w:rPr>
                  <w:lang w:eastAsia="en-GB"/>
                </w:rPr>
                <w:t xml:space="preserve">to release SCells for a UE </w:t>
              </w:r>
            </w:ins>
            <w:ins w:id="70" w:author="Ericsson Rev2" w:date="2019-11-22T05:35:00Z">
              <w:r w:rsidR="00EB67B5" w:rsidRPr="00FF7ECE">
                <w:rPr>
                  <w:lang w:val="en-US"/>
                </w:rPr>
                <w:t>that does not support carrier aggregation with more than 5 component carriers</w:t>
              </w:r>
            </w:ins>
            <w:ins w:id="71" w:author="Ericsson Rev1" w:date="2019-11-20T04:25:00Z">
              <w:r w:rsidR="00F2567A" w:rsidRPr="00FF7ECE">
                <w:rPr>
                  <w:rFonts w:cs="Arial"/>
                  <w:szCs w:val="18"/>
                </w:rPr>
                <w:t>.</w:t>
              </w:r>
            </w:ins>
          </w:p>
        </w:tc>
      </w:tr>
      <w:tr w:rsidR="00FF7ECE" w:rsidRPr="00FF7ECE" w14:paraId="16045AED" w14:textId="77777777" w:rsidTr="005E036D">
        <w:trPr>
          <w:cantSplit/>
        </w:trPr>
        <w:tc>
          <w:tcPr>
            <w:tcW w:w="9639" w:type="dxa"/>
          </w:tcPr>
          <w:p w14:paraId="4E98AFE9" w14:textId="77777777" w:rsidR="00B6233D" w:rsidRPr="00FF7ECE" w:rsidRDefault="00B6233D" w:rsidP="005E036D">
            <w:pPr>
              <w:pStyle w:val="TAL"/>
              <w:rPr>
                <w:b/>
                <w:i/>
                <w:lang w:eastAsia="en-GB"/>
              </w:rPr>
            </w:pPr>
            <w:proofErr w:type="spellStart"/>
            <w:r w:rsidRPr="00FF7ECE">
              <w:rPr>
                <w:b/>
                <w:i/>
                <w:lang w:eastAsia="en-GB"/>
              </w:rPr>
              <w:t>scg</w:t>
            </w:r>
            <w:proofErr w:type="spellEnd"/>
            <w:r w:rsidRPr="00FF7ECE">
              <w:rPr>
                <w:b/>
                <w:i/>
                <w:lang w:eastAsia="en-GB"/>
              </w:rPr>
              <w:t>-Configuration</w:t>
            </w:r>
          </w:p>
          <w:p w14:paraId="52A16DF6" w14:textId="77777777" w:rsidR="00B6233D" w:rsidRPr="00FF7ECE" w:rsidRDefault="00B6233D" w:rsidP="005E036D">
            <w:pPr>
              <w:pStyle w:val="TAL"/>
              <w:rPr>
                <w:b/>
                <w:i/>
                <w:lang w:eastAsia="en-GB"/>
              </w:rPr>
            </w:pPr>
            <w:r w:rsidRPr="00FF7ECE">
              <w:rPr>
                <w:lang w:eastAsia="en-GB"/>
              </w:rPr>
              <w:t xml:space="preserve">Covers the SCG configuration as used in case of DC and NE-DC. When the UE is configured with NE-DC, E-UTRAN neither applies value release nor configures </w:t>
            </w:r>
            <w:proofErr w:type="spellStart"/>
            <w:r w:rsidRPr="00FF7ECE">
              <w:rPr>
                <w:i/>
                <w:lang w:eastAsia="en-GB"/>
              </w:rPr>
              <w:t>scg-ConfigPartMCG</w:t>
            </w:r>
            <w:proofErr w:type="spellEnd"/>
            <w:r w:rsidRPr="00FF7ECE">
              <w:rPr>
                <w:lang w:eastAsia="en-GB"/>
              </w:rPr>
              <w:t>.</w:t>
            </w:r>
          </w:p>
        </w:tc>
      </w:tr>
      <w:tr w:rsidR="00FF7ECE" w:rsidRPr="00FF7ECE" w14:paraId="123C01A2" w14:textId="77777777" w:rsidTr="005E036D">
        <w:trPr>
          <w:cantSplit/>
        </w:trPr>
        <w:tc>
          <w:tcPr>
            <w:tcW w:w="9639" w:type="dxa"/>
          </w:tcPr>
          <w:p w14:paraId="4020E06F" w14:textId="77777777" w:rsidR="00B6233D" w:rsidRPr="00FF7ECE" w:rsidRDefault="00B6233D" w:rsidP="005E036D">
            <w:pPr>
              <w:pStyle w:val="TAL"/>
              <w:rPr>
                <w:b/>
                <w:i/>
                <w:lang w:eastAsia="en-GB"/>
              </w:rPr>
            </w:pPr>
            <w:proofErr w:type="spellStart"/>
            <w:r w:rsidRPr="00FF7ECE">
              <w:rPr>
                <w:b/>
                <w:i/>
                <w:lang w:eastAsia="en-GB"/>
              </w:rPr>
              <w:lastRenderedPageBreak/>
              <w:t>scg</w:t>
            </w:r>
            <w:proofErr w:type="spellEnd"/>
            <w:r w:rsidRPr="00FF7ECE">
              <w:rPr>
                <w:b/>
                <w:i/>
                <w:lang w:eastAsia="en-GB"/>
              </w:rPr>
              <w:t>-Counter</w:t>
            </w:r>
          </w:p>
          <w:p w14:paraId="484ECDDA" w14:textId="77777777" w:rsidR="00B6233D" w:rsidRPr="00FF7ECE" w:rsidRDefault="00B6233D" w:rsidP="005E036D">
            <w:pPr>
              <w:pStyle w:val="TAL"/>
              <w:rPr>
                <w:lang w:eastAsia="en-GB"/>
              </w:rPr>
            </w:pPr>
            <w:r w:rsidRPr="00FF7ECE">
              <w:rPr>
                <w:lang w:eastAsia="en-GB"/>
              </w:rPr>
              <w:t>A counter used upon initial configuration of SCG security as well as upon refresh of S-</w:t>
            </w:r>
            <w:proofErr w:type="spellStart"/>
            <w:r w:rsidRPr="00FF7ECE">
              <w:rPr>
                <w:lang w:eastAsia="en-GB"/>
              </w:rPr>
              <w:t>K</w:t>
            </w:r>
            <w:r w:rsidRPr="00FF7ECE">
              <w:rPr>
                <w:vertAlign w:val="subscript"/>
                <w:lang w:eastAsia="en-GB"/>
              </w:rPr>
              <w:t>eNB</w:t>
            </w:r>
            <w:proofErr w:type="spellEnd"/>
            <w:r w:rsidRPr="00FF7ECE">
              <w:rPr>
                <w:lang w:eastAsia="en-GB"/>
              </w:rPr>
              <w:t>. E-UTRAN includes the field upon SCG change when one or more SCG DRBs are configured. Otherwise E-UTRAN does not include the field.</w:t>
            </w:r>
          </w:p>
        </w:tc>
      </w:tr>
      <w:tr w:rsidR="00FF7ECE" w:rsidRPr="00FF7ECE" w14:paraId="7B8A4381" w14:textId="77777777" w:rsidTr="005E036D">
        <w:trPr>
          <w:cantSplit/>
        </w:trPr>
        <w:tc>
          <w:tcPr>
            <w:tcW w:w="9639" w:type="dxa"/>
          </w:tcPr>
          <w:p w14:paraId="23176ABC" w14:textId="77777777" w:rsidR="00B6233D" w:rsidRPr="00FF7ECE" w:rsidRDefault="00B6233D" w:rsidP="005E036D">
            <w:pPr>
              <w:pStyle w:val="TAL"/>
              <w:rPr>
                <w:b/>
                <w:i/>
                <w:lang w:eastAsia="en-GB"/>
              </w:rPr>
            </w:pPr>
            <w:proofErr w:type="spellStart"/>
            <w:r w:rsidRPr="00FF7ECE">
              <w:rPr>
                <w:b/>
                <w:i/>
                <w:lang w:eastAsia="en-GB"/>
              </w:rPr>
              <w:t>securityConfigHO</w:t>
            </w:r>
            <w:proofErr w:type="spellEnd"/>
          </w:p>
          <w:p w14:paraId="546681B1" w14:textId="77777777" w:rsidR="00B6233D" w:rsidRPr="00FF7ECE" w:rsidRDefault="00B6233D" w:rsidP="005E036D">
            <w:pPr>
              <w:pStyle w:val="TAL"/>
              <w:rPr>
                <w:b/>
                <w:lang w:eastAsia="en-GB"/>
              </w:rPr>
            </w:pPr>
            <w:r w:rsidRPr="00FF7ECE">
              <w:rPr>
                <w:lang w:eastAsia="en-GB"/>
              </w:rPr>
              <w:t xml:space="preserve">This field contains the parameters required to update the security keys at handover. If E-UTRAN includes the </w:t>
            </w:r>
            <w:proofErr w:type="spellStart"/>
            <w:r w:rsidRPr="00FF7ECE">
              <w:rPr>
                <w:i/>
                <w:iCs/>
                <w:lang w:eastAsia="en-GB"/>
              </w:rPr>
              <w:t>securityConfigHO</w:t>
            </w:r>
            <w:proofErr w:type="spellEnd"/>
            <w:r w:rsidRPr="00FF7ECE">
              <w:rPr>
                <w:lang w:eastAsia="en-GB"/>
              </w:rPr>
              <w:t xml:space="preserve"> (i.e., without suffix), the choice </w:t>
            </w:r>
            <w:proofErr w:type="spellStart"/>
            <w:r w:rsidRPr="00FF7ECE">
              <w:rPr>
                <w:i/>
                <w:iCs/>
                <w:lang w:eastAsia="en-GB"/>
              </w:rPr>
              <w:t>intraLTE</w:t>
            </w:r>
            <w:proofErr w:type="spellEnd"/>
            <w:r w:rsidRPr="00FF7ECE">
              <w:rPr>
                <w:lang w:eastAsia="en-GB"/>
              </w:rPr>
              <w:t xml:space="preserve"> is used for handover within </w:t>
            </w:r>
            <w:r w:rsidRPr="00FF7ECE">
              <w:rPr>
                <w:bCs/>
                <w:noProof/>
                <w:lang w:eastAsia="en-GB"/>
              </w:rPr>
              <w:t>E-UTRA</w:t>
            </w:r>
            <w:r w:rsidRPr="00FF7ECE">
              <w:rPr>
                <w:lang w:eastAsia="en-GB"/>
              </w:rPr>
              <w:t xml:space="preserve">/EPC while the choice </w:t>
            </w:r>
            <w:proofErr w:type="spellStart"/>
            <w:r w:rsidRPr="00FF7ECE">
              <w:rPr>
                <w:i/>
                <w:iCs/>
                <w:lang w:eastAsia="en-GB"/>
              </w:rPr>
              <w:t>interRAT</w:t>
            </w:r>
            <w:proofErr w:type="spellEnd"/>
            <w:r w:rsidRPr="00FF7ECE">
              <w:rPr>
                <w:lang w:eastAsia="en-GB"/>
              </w:rPr>
              <w:t xml:space="preserve"> is used for handover from GERAN or UTRAN to </w:t>
            </w:r>
            <w:r w:rsidRPr="00FF7ECE">
              <w:rPr>
                <w:bCs/>
                <w:noProof/>
                <w:lang w:eastAsia="en-GB"/>
              </w:rPr>
              <w:t>E-UTRA</w:t>
            </w:r>
            <w:r w:rsidRPr="00FF7ECE">
              <w:rPr>
                <w:lang w:eastAsia="en-GB"/>
              </w:rPr>
              <w:t xml:space="preserve">/EPC. If E-UTRAN includes the </w:t>
            </w:r>
            <w:r w:rsidRPr="00FF7ECE">
              <w:rPr>
                <w:i/>
                <w:iCs/>
                <w:lang w:eastAsia="en-GB"/>
              </w:rPr>
              <w:t xml:space="preserve">securityConfigHO-v1530 </w:t>
            </w:r>
            <w:r w:rsidRPr="00FF7ECE">
              <w:rPr>
                <w:iCs/>
                <w:lang w:eastAsia="en-GB"/>
              </w:rPr>
              <w:t>(i.e., with suffix)</w:t>
            </w:r>
            <w:r w:rsidRPr="00FF7ECE">
              <w:rPr>
                <w:lang w:eastAsia="en-GB"/>
              </w:rPr>
              <w:t xml:space="preserve">, the choice </w:t>
            </w:r>
            <w:r w:rsidRPr="00FF7ECE">
              <w:rPr>
                <w:i/>
                <w:iCs/>
                <w:lang w:eastAsia="en-GB"/>
              </w:rPr>
              <w:t>intra5GC</w:t>
            </w:r>
            <w:r w:rsidRPr="00FF7ECE">
              <w:rPr>
                <w:lang w:eastAsia="en-GB"/>
              </w:rPr>
              <w:t xml:space="preserve"> is used for handover from NR or </w:t>
            </w:r>
            <w:r w:rsidRPr="00FF7ECE">
              <w:rPr>
                <w:bCs/>
                <w:noProof/>
                <w:lang w:eastAsia="en-GB"/>
              </w:rPr>
              <w:t>E-UTRA</w:t>
            </w:r>
            <w:r w:rsidRPr="00FF7ECE">
              <w:rPr>
                <w:lang w:eastAsia="en-GB"/>
              </w:rPr>
              <w:t xml:space="preserve">/5GC to </w:t>
            </w:r>
            <w:r w:rsidRPr="00FF7ECE">
              <w:rPr>
                <w:bCs/>
                <w:noProof/>
                <w:lang w:eastAsia="en-GB"/>
              </w:rPr>
              <w:t>E-UTRA</w:t>
            </w:r>
            <w:r w:rsidRPr="00FF7ECE">
              <w:rPr>
                <w:lang w:eastAsia="en-GB"/>
              </w:rPr>
              <w:t xml:space="preserve">/5GC while the choice </w:t>
            </w:r>
            <w:proofErr w:type="spellStart"/>
            <w:r w:rsidRPr="00FF7ECE">
              <w:rPr>
                <w:i/>
                <w:iCs/>
                <w:lang w:eastAsia="en-GB"/>
              </w:rPr>
              <w:t>fivegc-ToEPC</w:t>
            </w:r>
            <w:proofErr w:type="spellEnd"/>
            <w:r w:rsidRPr="00FF7ECE">
              <w:rPr>
                <w:lang w:eastAsia="en-GB"/>
              </w:rPr>
              <w:t xml:space="preserve"> is used for inter-system handover from NR or </w:t>
            </w:r>
            <w:r w:rsidRPr="00FF7ECE">
              <w:rPr>
                <w:bCs/>
                <w:noProof/>
                <w:lang w:eastAsia="en-GB"/>
              </w:rPr>
              <w:t>E-UTRA</w:t>
            </w:r>
            <w:r w:rsidRPr="00FF7ECE">
              <w:rPr>
                <w:lang w:eastAsia="en-GB"/>
              </w:rPr>
              <w:t xml:space="preserve">/5GC to </w:t>
            </w:r>
            <w:r w:rsidRPr="00FF7ECE">
              <w:rPr>
                <w:bCs/>
                <w:noProof/>
                <w:lang w:eastAsia="en-GB"/>
              </w:rPr>
              <w:t>E-UTRA</w:t>
            </w:r>
            <w:r w:rsidRPr="00FF7ECE">
              <w:rPr>
                <w:lang w:eastAsia="en-GB"/>
              </w:rPr>
              <w:t xml:space="preserve">/EPC and the choice </w:t>
            </w:r>
            <w:r w:rsidRPr="00FF7ECE">
              <w:rPr>
                <w:i/>
                <w:lang w:eastAsia="en-GB"/>
              </w:rPr>
              <w:t xml:space="preserve">epc-To5GC </w:t>
            </w:r>
            <w:r w:rsidRPr="00FF7ECE">
              <w:rPr>
                <w:lang w:eastAsia="en-GB"/>
              </w:rPr>
              <w:t xml:space="preserve">is used for inter-system handover from </w:t>
            </w:r>
            <w:r w:rsidRPr="00FF7ECE">
              <w:rPr>
                <w:bCs/>
                <w:noProof/>
                <w:lang w:eastAsia="en-GB"/>
              </w:rPr>
              <w:t>E-UTRA</w:t>
            </w:r>
            <w:r w:rsidRPr="00FF7ECE">
              <w:rPr>
                <w:lang w:eastAsia="en-GB"/>
              </w:rPr>
              <w:t xml:space="preserve">/EPC to </w:t>
            </w:r>
            <w:r w:rsidRPr="00FF7ECE">
              <w:rPr>
                <w:bCs/>
                <w:noProof/>
                <w:lang w:eastAsia="en-GB"/>
              </w:rPr>
              <w:t>E-UTRA</w:t>
            </w:r>
            <w:r w:rsidRPr="00FF7ECE">
              <w:rPr>
                <w:lang w:eastAsia="en-GB"/>
              </w:rPr>
              <w:t>/5GC.</w:t>
            </w:r>
          </w:p>
        </w:tc>
      </w:tr>
      <w:tr w:rsidR="00FF7ECE" w:rsidRPr="00FF7ECE" w14:paraId="6CAA0E69" w14:textId="77777777" w:rsidTr="005E036D">
        <w:trPr>
          <w:cantSplit/>
        </w:trPr>
        <w:tc>
          <w:tcPr>
            <w:tcW w:w="9639" w:type="dxa"/>
          </w:tcPr>
          <w:p w14:paraId="024CB4C3" w14:textId="77777777" w:rsidR="00B6233D" w:rsidRPr="00FF7ECE" w:rsidRDefault="00B6233D" w:rsidP="005E036D">
            <w:pPr>
              <w:pStyle w:val="TAL"/>
              <w:rPr>
                <w:b/>
                <w:i/>
                <w:lang w:eastAsia="en-GB"/>
              </w:rPr>
            </w:pPr>
            <w:proofErr w:type="spellStart"/>
            <w:r w:rsidRPr="00FF7ECE">
              <w:rPr>
                <w:b/>
                <w:i/>
                <w:lang w:eastAsia="en-GB"/>
              </w:rPr>
              <w:t>sk</w:t>
            </w:r>
            <w:proofErr w:type="spellEnd"/>
            <w:r w:rsidRPr="00FF7ECE">
              <w:rPr>
                <w:b/>
                <w:i/>
                <w:lang w:eastAsia="en-GB"/>
              </w:rPr>
              <w:t>-Counter</w:t>
            </w:r>
          </w:p>
          <w:p w14:paraId="53BF4AEB" w14:textId="77777777" w:rsidR="00B6233D" w:rsidRPr="00FF7ECE" w:rsidRDefault="00B6233D" w:rsidP="005E036D">
            <w:pPr>
              <w:pStyle w:val="TAL"/>
              <w:rPr>
                <w:b/>
                <w:i/>
                <w:lang w:eastAsia="en-GB"/>
              </w:rPr>
            </w:pPr>
            <w:r w:rsidRPr="00FF7ECE">
              <w:rPr>
                <w:lang w:eastAsia="en-GB"/>
              </w:rPr>
              <w:t>A one-shot counter used upon initial configuration of S-K</w:t>
            </w:r>
            <w:r w:rsidRPr="00FF7ECE">
              <w:rPr>
                <w:vertAlign w:val="subscript"/>
                <w:lang w:eastAsia="en-GB"/>
              </w:rPr>
              <w:t>gNB</w:t>
            </w:r>
            <w:r w:rsidRPr="00FF7ECE">
              <w:rPr>
                <w:lang w:eastAsia="en-GB"/>
              </w:rPr>
              <w:t xml:space="preserve"> as well as upon refresh of S-K</w:t>
            </w:r>
            <w:r w:rsidRPr="00FF7ECE">
              <w:rPr>
                <w:vertAlign w:val="subscript"/>
                <w:lang w:eastAsia="en-GB"/>
              </w:rPr>
              <w:t>gNB</w:t>
            </w:r>
            <w:r w:rsidRPr="00FF7ECE">
              <w:rPr>
                <w:lang w:eastAsia="en-GB"/>
              </w:rPr>
              <w:t>. E-UTRAN provides this field upon configuring (NG)EN-DC, to facilitate configuration of SRB3, or upon configuring an (SN terminated) RB using S-K</w:t>
            </w:r>
            <w:r w:rsidRPr="00FF7ECE">
              <w:rPr>
                <w:vertAlign w:val="subscript"/>
                <w:lang w:eastAsia="en-GB"/>
              </w:rPr>
              <w:t>gNB</w:t>
            </w:r>
            <w:r w:rsidRPr="00FF7ECE">
              <w:rPr>
                <w:lang w:eastAsia="en-GB"/>
              </w:rPr>
              <w:t>.</w:t>
            </w:r>
          </w:p>
        </w:tc>
      </w:tr>
      <w:tr w:rsidR="00FF7ECE" w:rsidRPr="00FF7ECE" w14:paraId="24A9E1B2" w14:textId="77777777" w:rsidTr="005E036D">
        <w:trPr>
          <w:cantSplit/>
        </w:trPr>
        <w:tc>
          <w:tcPr>
            <w:tcW w:w="9639" w:type="dxa"/>
          </w:tcPr>
          <w:p w14:paraId="52F7B859" w14:textId="77777777" w:rsidR="00B6233D" w:rsidRPr="00FF7ECE" w:rsidRDefault="00B6233D" w:rsidP="005E036D">
            <w:pPr>
              <w:pStyle w:val="TAL"/>
              <w:rPr>
                <w:b/>
                <w:bCs/>
                <w:i/>
                <w:noProof/>
                <w:lang w:eastAsia="zh-CN"/>
              </w:rPr>
            </w:pPr>
            <w:r w:rsidRPr="00FF7ECE">
              <w:rPr>
                <w:b/>
                <w:bCs/>
                <w:i/>
                <w:noProof/>
                <w:lang w:eastAsia="zh-CN"/>
              </w:rPr>
              <w:t>sl-V2X-ConfigDedicated</w:t>
            </w:r>
          </w:p>
          <w:p w14:paraId="0467FEE2" w14:textId="77777777" w:rsidR="00B6233D" w:rsidRPr="00FF7ECE" w:rsidRDefault="00B6233D" w:rsidP="005E036D">
            <w:pPr>
              <w:pStyle w:val="TAL"/>
              <w:rPr>
                <w:rFonts w:eastAsia="Malgun Gothic"/>
                <w:b/>
                <w:bCs/>
                <w:i/>
                <w:noProof/>
                <w:lang w:eastAsia="zh-CN"/>
              </w:rPr>
            </w:pPr>
            <w:r w:rsidRPr="00FF7ECE">
              <w:rPr>
                <w:lang w:eastAsia="zh-CN"/>
              </w:rPr>
              <w:t xml:space="preserve">Indicates </w:t>
            </w:r>
            <w:proofErr w:type="spellStart"/>
            <w:r w:rsidRPr="00FF7ECE">
              <w:rPr>
                <w:lang w:eastAsia="zh-CN"/>
              </w:rPr>
              <w:t>sidelink</w:t>
            </w:r>
            <w:proofErr w:type="spellEnd"/>
            <w:r w:rsidRPr="00FF7ECE">
              <w:rPr>
                <w:lang w:eastAsia="zh-CN"/>
              </w:rPr>
              <w:t xml:space="preserve"> configuration for non-P2X related V2X </w:t>
            </w:r>
            <w:proofErr w:type="spellStart"/>
            <w:r w:rsidRPr="00FF7ECE">
              <w:rPr>
                <w:lang w:eastAsia="zh-CN"/>
              </w:rPr>
              <w:t>sidelink</w:t>
            </w:r>
            <w:proofErr w:type="spellEnd"/>
            <w:r w:rsidRPr="00FF7ECE">
              <w:rPr>
                <w:lang w:eastAsia="zh-CN"/>
              </w:rPr>
              <w:t xml:space="preserve"> communication as well as P2X related V2X </w:t>
            </w:r>
            <w:proofErr w:type="spellStart"/>
            <w:r w:rsidRPr="00FF7ECE">
              <w:rPr>
                <w:lang w:eastAsia="zh-CN"/>
              </w:rPr>
              <w:t>sidelink</w:t>
            </w:r>
            <w:proofErr w:type="spellEnd"/>
            <w:r w:rsidRPr="00FF7ECE">
              <w:rPr>
                <w:lang w:eastAsia="zh-CN"/>
              </w:rPr>
              <w:t xml:space="preserve"> communication.</w:t>
            </w:r>
          </w:p>
        </w:tc>
      </w:tr>
      <w:tr w:rsidR="00FF7ECE" w:rsidRPr="00FF7ECE" w14:paraId="000B6D58" w14:textId="77777777" w:rsidTr="005E036D">
        <w:trPr>
          <w:cantSplit/>
        </w:trPr>
        <w:tc>
          <w:tcPr>
            <w:tcW w:w="9639" w:type="dxa"/>
          </w:tcPr>
          <w:p w14:paraId="244428FB" w14:textId="77777777" w:rsidR="00B6233D" w:rsidRPr="00FF7ECE" w:rsidRDefault="00B6233D" w:rsidP="005E036D">
            <w:pPr>
              <w:pStyle w:val="TAL"/>
              <w:rPr>
                <w:b/>
                <w:i/>
                <w:lang w:eastAsia="en-GB"/>
              </w:rPr>
            </w:pPr>
            <w:proofErr w:type="spellStart"/>
            <w:r w:rsidRPr="00FF7ECE">
              <w:rPr>
                <w:b/>
                <w:i/>
                <w:lang w:eastAsia="en-GB"/>
              </w:rPr>
              <w:t>smtc</w:t>
            </w:r>
            <w:proofErr w:type="spellEnd"/>
          </w:p>
          <w:p w14:paraId="65E4EB51" w14:textId="77777777" w:rsidR="00B6233D" w:rsidRPr="00FF7ECE" w:rsidRDefault="00B6233D" w:rsidP="005E036D">
            <w:pPr>
              <w:pStyle w:val="TAL"/>
              <w:rPr>
                <w:lang w:eastAsia="ja-JP"/>
              </w:rPr>
            </w:pPr>
            <w:r w:rsidRPr="00FF7ECE">
              <w:rPr>
                <w:lang w:eastAsia="ja-JP"/>
              </w:rPr>
              <w:t>The SSB periodicity/offset/duration configuration of target cell for NR PSCell addition and SN change. It is based on timing reference of EUTRA PCell. NOTE 2.</w:t>
            </w:r>
          </w:p>
          <w:p w14:paraId="1A245CDE" w14:textId="77777777" w:rsidR="00B6233D" w:rsidRPr="00FF7ECE" w:rsidRDefault="00B6233D" w:rsidP="005E036D">
            <w:pPr>
              <w:pStyle w:val="TAL"/>
              <w:rPr>
                <w:b/>
                <w:bCs/>
                <w:i/>
                <w:noProof/>
                <w:lang w:eastAsia="zh-CN"/>
              </w:rPr>
            </w:pPr>
            <w:r w:rsidRPr="00FF7ECE">
              <w:rPr>
                <w:lang w:eastAsia="ja-JP"/>
              </w:rPr>
              <w:t xml:space="preserve">If the field is absent, the UE uses the SMTC in the </w:t>
            </w:r>
            <w:proofErr w:type="spellStart"/>
            <w:r w:rsidRPr="00FF7ECE">
              <w:rPr>
                <w:i/>
                <w:lang w:eastAsia="ja-JP"/>
              </w:rPr>
              <w:t>measObjectNR</w:t>
            </w:r>
            <w:proofErr w:type="spellEnd"/>
            <w:r w:rsidRPr="00FF7ECE">
              <w:rPr>
                <w:lang w:eastAsia="ja-JP"/>
              </w:rPr>
              <w:t xml:space="preserve"> having the same SSB frequency and subcarrier spacing, </w:t>
            </w:r>
            <w:r w:rsidRPr="00FF7ECE">
              <w:rPr>
                <w:szCs w:val="22"/>
                <w:lang w:eastAsia="ja-JP"/>
              </w:rPr>
              <w:t>as configured before the reception of the RRC message</w:t>
            </w:r>
            <w:r w:rsidRPr="00FF7ECE">
              <w:rPr>
                <w:lang w:eastAsia="en-GB"/>
              </w:rPr>
              <w:t>.</w:t>
            </w:r>
          </w:p>
        </w:tc>
      </w:tr>
      <w:tr w:rsidR="00FF7ECE" w:rsidRPr="00FF7ECE" w14:paraId="58A9C6CD" w14:textId="77777777" w:rsidTr="005E036D">
        <w:trPr>
          <w:cantSplit/>
        </w:trPr>
        <w:tc>
          <w:tcPr>
            <w:tcW w:w="9639" w:type="dxa"/>
          </w:tcPr>
          <w:p w14:paraId="516E8164" w14:textId="77777777" w:rsidR="00B6233D" w:rsidRPr="00FF7ECE" w:rsidRDefault="00B6233D" w:rsidP="005E036D">
            <w:pPr>
              <w:pStyle w:val="TAL"/>
              <w:rPr>
                <w:b/>
                <w:bCs/>
                <w:i/>
                <w:noProof/>
                <w:lang w:eastAsia="zh-CN"/>
              </w:rPr>
            </w:pPr>
            <w:r w:rsidRPr="00FF7ECE">
              <w:rPr>
                <w:b/>
                <w:bCs/>
                <w:i/>
                <w:noProof/>
                <w:lang w:eastAsia="zh-CN"/>
              </w:rPr>
              <w:t>srs-SwitchFromServCellIndex</w:t>
            </w:r>
          </w:p>
          <w:p w14:paraId="1766AA8E" w14:textId="77777777" w:rsidR="00B6233D" w:rsidRPr="00FF7ECE" w:rsidRDefault="00B6233D" w:rsidP="005E036D">
            <w:pPr>
              <w:pStyle w:val="TAL"/>
              <w:rPr>
                <w:b/>
                <w:bCs/>
                <w:i/>
                <w:noProof/>
                <w:lang w:eastAsia="zh-CN"/>
              </w:rPr>
            </w:pPr>
            <w:r w:rsidRPr="00FF7ECE">
              <w:rPr>
                <w:lang w:eastAsia="en-GB"/>
              </w:rPr>
              <w:t xml:space="preserve">Indicates the </w:t>
            </w:r>
            <w:r w:rsidRPr="00FF7ECE">
              <w:rPr>
                <w:lang w:eastAsia="zh-CN"/>
              </w:rPr>
              <w:t>serving cell</w:t>
            </w:r>
            <w:r w:rsidRPr="00FF7ECE">
              <w:rPr>
                <w:lang w:eastAsia="en-GB"/>
              </w:rPr>
              <w:t xml:space="preserve"> whose UL transmission may be interrupted during SRS transmission on a PUSCH-less </w:t>
            </w:r>
            <w:r w:rsidRPr="00FF7ECE">
              <w:rPr>
                <w:lang w:eastAsia="zh-CN"/>
              </w:rPr>
              <w:t>cell</w:t>
            </w:r>
            <w:r w:rsidRPr="00FF7ECE">
              <w:rPr>
                <w:lang w:eastAsia="en-GB"/>
              </w:rPr>
              <w:t xml:space="preserve">. During SRS transmission on a PUSCH-less </w:t>
            </w:r>
            <w:r w:rsidRPr="00FF7ECE">
              <w:rPr>
                <w:lang w:eastAsia="zh-CN"/>
              </w:rPr>
              <w:t>cell</w:t>
            </w:r>
            <w:r w:rsidRPr="00FF7ECE">
              <w:rPr>
                <w:lang w:eastAsia="en-GB"/>
              </w:rPr>
              <w:t xml:space="preserve">, the UE may temporarily suspend the UL transmission on a </w:t>
            </w:r>
            <w:r w:rsidRPr="00FF7ECE">
              <w:rPr>
                <w:lang w:eastAsia="zh-CN"/>
              </w:rPr>
              <w:t>serving cell</w:t>
            </w:r>
            <w:r w:rsidRPr="00FF7ECE">
              <w:rPr>
                <w:lang w:eastAsia="en-GB"/>
              </w:rPr>
              <w:t xml:space="preserve"> with PUSCH in the same CG to allow the PUSCH-less </w:t>
            </w:r>
            <w:r w:rsidRPr="00FF7ECE">
              <w:rPr>
                <w:lang w:eastAsia="zh-CN"/>
              </w:rPr>
              <w:t>cell</w:t>
            </w:r>
            <w:r w:rsidRPr="00FF7ECE">
              <w:rPr>
                <w:lang w:eastAsia="en-GB"/>
              </w:rPr>
              <w:t xml:space="preserve"> to transmit SRS. The PUSCH-less </w:t>
            </w:r>
            <w:r w:rsidRPr="00FF7ECE">
              <w:rPr>
                <w:lang w:eastAsia="zh-CN"/>
              </w:rPr>
              <w:t xml:space="preserve">cell </w:t>
            </w:r>
            <w:r w:rsidRPr="00FF7ECE">
              <w:rPr>
                <w:lang w:eastAsia="en-GB"/>
              </w:rPr>
              <w:t xml:space="preserve">is always a TDD </w:t>
            </w:r>
            <w:r w:rsidRPr="00FF7ECE">
              <w:rPr>
                <w:lang w:eastAsia="zh-CN"/>
              </w:rPr>
              <w:t xml:space="preserve">cell </w:t>
            </w:r>
            <w:r w:rsidRPr="00FF7ECE">
              <w:rPr>
                <w:lang w:eastAsia="en-GB"/>
              </w:rPr>
              <w:t xml:space="preserve">but the </w:t>
            </w:r>
            <w:r w:rsidRPr="00FF7ECE">
              <w:rPr>
                <w:lang w:eastAsia="zh-CN"/>
              </w:rPr>
              <w:t>serving cell</w:t>
            </w:r>
            <w:r w:rsidRPr="00FF7ECE">
              <w:rPr>
                <w:lang w:eastAsia="en-GB"/>
              </w:rPr>
              <w:t xml:space="preserve"> with PUSCH may be either </w:t>
            </w:r>
            <w:proofErr w:type="gramStart"/>
            <w:r w:rsidRPr="00FF7ECE">
              <w:rPr>
                <w:lang w:eastAsia="en-GB"/>
              </w:rPr>
              <w:t>a</w:t>
            </w:r>
            <w:proofErr w:type="gramEnd"/>
            <w:r w:rsidRPr="00FF7ECE">
              <w:rPr>
                <w:lang w:eastAsia="en-GB"/>
              </w:rPr>
              <w:t xml:space="preserve"> FDD or TDD </w:t>
            </w:r>
            <w:r w:rsidRPr="00FF7ECE">
              <w:rPr>
                <w:lang w:eastAsia="zh-CN"/>
              </w:rPr>
              <w:t>cell</w:t>
            </w:r>
            <w:r w:rsidRPr="00FF7ECE">
              <w:rPr>
                <w:lang w:eastAsia="en-GB"/>
              </w:rPr>
              <w:t>.</w:t>
            </w:r>
          </w:p>
        </w:tc>
      </w:tr>
      <w:tr w:rsidR="00FF7ECE" w:rsidRPr="00FF7ECE" w14:paraId="6E232745" w14:textId="77777777" w:rsidTr="005E036D">
        <w:trPr>
          <w:cantSplit/>
        </w:trPr>
        <w:tc>
          <w:tcPr>
            <w:tcW w:w="9639" w:type="dxa"/>
          </w:tcPr>
          <w:p w14:paraId="043C8FAD" w14:textId="77777777" w:rsidR="00B6233D" w:rsidRPr="00FF7ECE" w:rsidRDefault="00B6233D" w:rsidP="005E036D">
            <w:pPr>
              <w:pStyle w:val="TAL"/>
              <w:rPr>
                <w:b/>
                <w:i/>
                <w:noProof/>
                <w:lang w:eastAsia="en-GB"/>
              </w:rPr>
            </w:pPr>
            <w:r w:rsidRPr="00FF7ECE">
              <w:rPr>
                <w:b/>
                <w:i/>
                <w:noProof/>
                <w:lang w:eastAsia="en-GB"/>
              </w:rPr>
              <w:t>subframeAssignment</w:t>
            </w:r>
          </w:p>
          <w:p w14:paraId="2260943A" w14:textId="77777777" w:rsidR="00B6233D" w:rsidRPr="00FF7ECE" w:rsidRDefault="00B6233D" w:rsidP="005E036D">
            <w:pPr>
              <w:pStyle w:val="TAL"/>
              <w:rPr>
                <w:lang w:eastAsia="en-GB"/>
              </w:rPr>
            </w:pPr>
            <w:r w:rsidRPr="00FF7ECE">
              <w:rPr>
                <w:lang w:eastAsia="en-GB"/>
              </w:rPr>
              <w:t>Indicates DL/UL subframe configuration where sa0 points to Configuration 0, sa1 to Configuration 1 etc. as specified in TS 36.211 [21], table 4.2-2.</w:t>
            </w:r>
          </w:p>
        </w:tc>
      </w:tr>
      <w:tr w:rsidR="00FF7ECE" w:rsidRPr="00FF7ECE" w14:paraId="37DFF2C2" w14:textId="77777777" w:rsidTr="005E036D">
        <w:trPr>
          <w:cantSplit/>
        </w:trPr>
        <w:tc>
          <w:tcPr>
            <w:tcW w:w="9639" w:type="dxa"/>
          </w:tcPr>
          <w:p w14:paraId="55A676BB" w14:textId="77777777" w:rsidR="00B6233D" w:rsidRPr="00FF7ECE" w:rsidRDefault="00B6233D" w:rsidP="005E036D">
            <w:pPr>
              <w:pStyle w:val="TAL"/>
              <w:rPr>
                <w:b/>
                <w:bCs/>
                <w:i/>
                <w:noProof/>
                <w:lang w:eastAsia="en-GB"/>
              </w:rPr>
            </w:pPr>
            <w:r w:rsidRPr="00FF7ECE">
              <w:rPr>
                <w:b/>
                <w:bCs/>
                <w:i/>
                <w:noProof/>
                <w:lang w:eastAsia="en-GB"/>
              </w:rPr>
              <w:t>systemInformationBlockType1Dedicated</w:t>
            </w:r>
          </w:p>
          <w:p w14:paraId="6E25B6BA" w14:textId="77777777" w:rsidR="00B6233D" w:rsidRPr="00FF7ECE" w:rsidRDefault="00B6233D" w:rsidP="005E036D">
            <w:pPr>
              <w:pStyle w:val="TAL"/>
              <w:rPr>
                <w:b/>
                <w:bCs/>
                <w:i/>
                <w:noProof/>
                <w:lang w:eastAsia="zh-CN"/>
              </w:rPr>
            </w:pPr>
            <w:r w:rsidRPr="00FF7ECE">
              <w:rPr>
                <w:lang w:eastAsia="en-GB"/>
              </w:rPr>
              <w:t>This field is used to transfer</w:t>
            </w:r>
            <w:r w:rsidRPr="00FF7ECE">
              <w:rPr>
                <w:iCs/>
                <w:lang w:eastAsia="en-GB"/>
              </w:rPr>
              <w:t xml:space="preserve"> </w:t>
            </w:r>
            <w:r w:rsidRPr="00FF7ECE">
              <w:rPr>
                <w:i/>
                <w:iCs/>
                <w:lang w:eastAsia="en-GB"/>
              </w:rPr>
              <w:t>SystemInformationBlockType1</w:t>
            </w:r>
            <w:r w:rsidRPr="00FF7ECE">
              <w:rPr>
                <w:iCs/>
                <w:lang w:eastAsia="en-GB"/>
              </w:rPr>
              <w:t xml:space="preserve"> or </w:t>
            </w:r>
            <w:r w:rsidRPr="00FF7ECE">
              <w:rPr>
                <w:i/>
                <w:iCs/>
                <w:lang w:eastAsia="en-GB"/>
              </w:rPr>
              <w:t>SystemInformationBlockType1-BR</w:t>
            </w:r>
            <w:r w:rsidRPr="00FF7ECE">
              <w:rPr>
                <w:iCs/>
                <w:lang w:eastAsia="en-GB"/>
              </w:rPr>
              <w:t xml:space="preserve"> to the UE.</w:t>
            </w:r>
          </w:p>
        </w:tc>
      </w:tr>
      <w:tr w:rsidR="00FF7ECE" w:rsidRPr="00FF7ECE" w14:paraId="792FD2A8" w14:textId="77777777" w:rsidTr="005E036D">
        <w:trPr>
          <w:cantSplit/>
        </w:trPr>
        <w:tc>
          <w:tcPr>
            <w:tcW w:w="9639" w:type="dxa"/>
          </w:tcPr>
          <w:p w14:paraId="2570D99D" w14:textId="77777777" w:rsidR="00B6233D" w:rsidRPr="00FF7ECE" w:rsidRDefault="00B6233D" w:rsidP="005E036D">
            <w:pPr>
              <w:pStyle w:val="TAL"/>
              <w:rPr>
                <w:b/>
                <w:bCs/>
                <w:i/>
                <w:noProof/>
                <w:lang w:eastAsia="en-GB"/>
              </w:rPr>
            </w:pPr>
            <w:r w:rsidRPr="00FF7ECE">
              <w:rPr>
                <w:b/>
                <w:bCs/>
                <w:i/>
                <w:noProof/>
                <w:lang w:eastAsia="en-GB"/>
              </w:rPr>
              <w:t>systemInformationBlockType2Dedicated</w:t>
            </w:r>
          </w:p>
          <w:p w14:paraId="75592D68" w14:textId="77777777" w:rsidR="00B6233D" w:rsidRPr="00FF7ECE" w:rsidRDefault="00B6233D" w:rsidP="005E036D">
            <w:pPr>
              <w:pStyle w:val="TAL"/>
              <w:rPr>
                <w:bCs/>
                <w:noProof/>
                <w:lang w:eastAsia="en-GB"/>
              </w:rPr>
            </w:pPr>
            <w:r w:rsidRPr="00FF7ECE">
              <w:rPr>
                <w:bCs/>
                <w:noProof/>
                <w:lang w:eastAsia="en-GB"/>
              </w:rPr>
              <w:t xml:space="preserve">This field is used to transfer BR version of </w:t>
            </w:r>
            <w:r w:rsidRPr="00FF7ECE">
              <w:rPr>
                <w:bCs/>
                <w:i/>
                <w:noProof/>
                <w:lang w:eastAsia="en-GB"/>
              </w:rPr>
              <w:t>SystemInformationBlockType2</w:t>
            </w:r>
            <w:r w:rsidRPr="00FF7ECE">
              <w:rPr>
                <w:bCs/>
                <w:noProof/>
                <w:lang w:eastAsia="en-GB"/>
              </w:rPr>
              <w:t xml:space="preserve"> to BL UEs or UEs in CE or </w:t>
            </w:r>
            <w:r w:rsidRPr="00FF7ECE">
              <w:rPr>
                <w:bCs/>
                <w:i/>
                <w:noProof/>
                <w:lang w:eastAsia="en-GB"/>
              </w:rPr>
              <w:t>SystemInformationBlockType2</w:t>
            </w:r>
            <w:r w:rsidRPr="00FF7ECE">
              <w:rPr>
                <w:bCs/>
                <w:noProof/>
                <w:lang w:eastAsia="en-GB"/>
              </w:rPr>
              <w:t xml:space="preserve"> to non-BL UEs.</w:t>
            </w:r>
          </w:p>
        </w:tc>
      </w:tr>
      <w:tr w:rsidR="00FF7ECE" w:rsidRPr="00FF7ECE" w14:paraId="0020A3A4" w14:textId="77777777" w:rsidTr="005E036D">
        <w:trPr>
          <w:cantSplit/>
        </w:trPr>
        <w:tc>
          <w:tcPr>
            <w:tcW w:w="9639" w:type="dxa"/>
          </w:tcPr>
          <w:p w14:paraId="3AB17C2E" w14:textId="77777777" w:rsidR="00B6233D" w:rsidRPr="00FF7ECE" w:rsidRDefault="00B6233D" w:rsidP="005E036D">
            <w:pPr>
              <w:pStyle w:val="TAL"/>
              <w:rPr>
                <w:rFonts w:eastAsia="Malgun Gothic"/>
                <w:b/>
                <w:bCs/>
                <w:i/>
                <w:noProof/>
                <w:lang w:eastAsia="ko-KR"/>
              </w:rPr>
            </w:pPr>
            <w:r w:rsidRPr="00FF7ECE">
              <w:rPr>
                <w:rFonts w:eastAsia="Malgun Gothic"/>
                <w:b/>
                <w:bCs/>
                <w:i/>
                <w:noProof/>
                <w:lang w:eastAsia="en-GB"/>
              </w:rPr>
              <w:t>t350</w:t>
            </w:r>
          </w:p>
          <w:p w14:paraId="45F5C202" w14:textId="77777777" w:rsidR="00B6233D" w:rsidRPr="00FF7ECE" w:rsidRDefault="00B6233D" w:rsidP="005E036D">
            <w:pPr>
              <w:pStyle w:val="TAL"/>
              <w:rPr>
                <w:b/>
                <w:bCs/>
                <w:i/>
                <w:noProof/>
                <w:lang w:eastAsia="en-GB"/>
              </w:rPr>
            </w:pPr>
            <w:r w:rsidRPr="00FF7ECE">
              <w:rPr>
                <w:rFonts w:eastAsia="Malgun Gothic"/>
                <w:bCs/>
                <w:noProof/>
                <w:lang w:eastAsia="en-GB"/>
              </w:rPr>
              <w:t>Timer T350 as described in clause 7.3.</w:t>
            </w:r>
            <w:r w:rsidRPr="00FF7ECE">
              <w:rPr>
                <w:rFonts w:eastAsia="Malgun Gothic"/>
                <w:lang w:eastAsia="en-GB"/>
              </w:rPr>
              <w:t xml:space="preserve"> Value </w:t>
            </w:r>
            <w:r w:rsidRPr="00FF7ECE">
              <w:rPr>
                <w:rFonts w:eastAsia="Malgun Gothic"/>
                <w:i/>
                <w:iCs/>
                <w:noProof/>
                <w:lang w:eastAsia="en-GB"/>
              </w:rPr>
              <w:t>minN</w:t>
            </w:r>
            <w:r w:rsidRPr="00FF7ECE">
              <w:rPr>
                <w:rFonts w:eastAsia="Malgun Gothic"/>
                <w:iCs/>
                <w:noProof/>
                <w:lang w:eastAsia="en-GB"/>
              </w:rPr>
              <w:t xml:space="preserve"> corresponds to N minutes.</w:t>
            </w:r>
          </w:p>
        </w:tc>
      </w:tr>
      <w:tr w:rsidR="00FF7ECE" w:rsidRPr="00FF7ECE" w14:paraId="7EFD8D21" w14:textId="77777777" w:rsidTr="005E036D">
        <w:trPr>
          <w:cantSplit/>
        </w:trPr>
        <w:tc>
          <w:tcPr>
            <w:tcW w:w="9639" w:type="dxa"/>
            <w:tcBorders>
              <w:top w:val="single" w:sz="4" w:space="0" w:color="808080"/>
              <w:left w:val="single" w:sz="4" w:space="0" w:color="808080"/>
              <w:bottom w:val="single" w:sz="4" w:space="0" w:color="808080"/>
              <w:right w:val="single" w:sz="4" w:space="0" w:color="808080"/>
            </w:tcBorders>
          </w:tcPr>
          <w:p w14:paraId="7F32870B" w14:textId="77777777" w:rsidR="00B6233D" w:rsidRPr="00FF7ECE" w:rsidRDefault="00B6233D" w:rsidP="005E036D">
            <w:pPr>
              <w:pStyle w:val="TAL"/>
              <w:rPr>
                <w:rFonts w:eastAsia="Malgun Gothic"/>
                <w:b/>
                <w:bCs/>
                <w:i/>
                <w:noProof/>
                <w:lang w:eastAsia="en-GB"/>
              </w:rPr>
            </w:pPr>
            <w:r w:rsidRPr="00FF7ECE">
              <w:rPr>
                <w:rFonts w:eastAsia="Malgun Gothic"/>
                <w:b/>
                <w:bCs/>
                <w:i/>
                <w:noProof/>
                <w:lang w:eastAsia="en-GB"/>
              </w:rPr>
              <w:t>tdm-PatternConfig</w:t>
            </w:r>
          </w:p>
          <w:p w14:paraId="5073A13D" w14:textId="77777777" w:rsidR="00B6233D" w:rsidRPr="00FF7ECE" w:rsidRDefault="00B6233D" w:rsidP="005E036D">
            <w:pPr>
              <w:pStyle w:val="TAL"/>
              <w:rPr>
                <w:rFonts w:eastAsia="Malgun Gothic"/>
                <w:bCs/>
                <w:noProof/>
                <w:lang w:eastAsia="en-GB"/>
              </w:rPr>
            </w:pPr>
            <w:r w:rsidRPr="00FF7ECE">
              <w:rPr>
                <w:rFonts w:eastAsia="Malgun Gothic"/>
                <w:lang w:eastAsia="en-GB"/>
              </w:rPr>
              <w:t xml:space="preserve">UL/DL reference configuration </w:t>
            </w:r>
            <w:r w:rsidRPr="00FF7ECE">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B6233D" w:rsidRPr="00FF7ECE" w14:paraId="585C73AB" w14:textId="77777777" w:rsidTr="005E036D">
        <w:trPr>
          <w:cantSplit/>
        </w:trPr>
        <w:tc>
          <w:tcPr>
            <w:tcW w:w="9639" w:type="dxa"/>
            <w:tcBorders>
              <w:top w:val="single" w:sz="4" w:space="0" w:color="808080"/>
              <w:left w:val="single" w:sz="4" w:space="0" w:color="808080"/>
              <w:bottom w:val="single" w:sz="4" w:space="0" w:color="808080"/>
              <w:right w:val="single" w:sz="4" w:space="0" w:color="808080"/>
            </w:tcBorders>
          </w:tcPr>
          <w:p w14:paraId="601C2160" w14:textId="77777777" w:rsidR="00B6233D" w:rsidRPr="00FF7ECE" w:rsidRDefault="00B6233D" w:rsidP="005E036D">
            <w:pPr>
              <w:pStyle w:val="TAL"/>
              <w:rPr>
                <w:rFonts w:eastAsia="Malgun Gothic"/>
                <w:b/>
                <w:i/>
                <w:noProof/>
              </w:rPr>
            </w:pPr>
            <w:r w:rsidRPr="00FF7ECE">
              <w:rPr>
                <w:rFonts w:eastAsia="Malgun Gothic"/>
                <w:b/>
                <w:i/>
                <w:noProof/>
              </w:rPr>
              <w:lastRenderedPageBreak/>
              <w:t>tdm-PatternConfigNE-DC</w:t>
            </w:r>
          </w:p>
          <w:p w14:paraId="3239396A" w14:textId="77777777" w:rsidR="00B6233D" w:rsidRPr="00FF7ECE" w:rsidRDefault="00B6233D" w:rsidP="005E036D">
            <w:pPr>
              <w:pStyle w:val="TAL"/>
              <w:rPr>
                <w:rFonts w:eastAsia="Malgun Gothic"/>
                <w:noProof/>
              </w:rPr>
            </w:pPr>
            <w:r w:rsidRPr="00FF7ECE">
              <w:rPr>
                <w:rFonts w:eastAsia="Malgun Gothic"/>
              </w:rPr>
              <w:t xml:space="preserve">UL/DL reference configuration </w:t>
            </w:r>
            <w:r w:rsidRPr="00FF7ECE">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6DCE50FE" w14:textId="77777777" w:rsidR="00B6233D" w:rsidRPr="00FF7ECE" w:rsidRDefault="00B6233D" w:rsidP="00B6233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F7ECE" w:rsidRPr="00FF7ECE" w14:paraId="7281BBCB" w14:textId="77777777" w:rsidTr="005E036D">
        <w:trPr>
          <w:cantSplit/>
          <w:tblHeader/>
        </w:trPr>
        <w:tc>
          <w:tcPr>
            <w:tcW w:w="2268" w:type="dxa"/>
          </w:tcPr>
          <w:p w14:paraId="1F06135E" w14:textId="77777777" w:rsidR="00B6233D" w:rsidRPr="00FF7ECE" w:rsidRDefault="00B6233D" w:rsidP="005E036D">
            <w:pPr>
              <w:pStyle w:val="TAH"/>
              <w:rPr>
                <w:iCs/>
                <w:lang w:eastAsia="en-GB"/>
              </w:rPr>
            </w:pPr>
            <w:r w:rsidRPr="00FF7ECE">
              <w:rPr>
                <w:iCs/>
                <w:lang w:eastAsia="en-GB"/>
              </w:rPr>
              <w:t>Conditional presence</w:t>
            </w:r>
          </w:p>
        </w:tc>
        <w:tc>
          <w:tcPr>
            <w:tcW w:w="7371" w:type="dxa"/>
          </w:tcPr>
          <w:p w14:paraId="4721B0A0" w14:textId="77777777" w:rsidR="00B6233D" w:rsidRPr="00FF7ECE" w:rsidRDefault="00B6233D" w:rsidP="005E036D">
            <w:pPr>
              <w:pStyle w:val="TAH"/>
              <w:rPr>
                <w:lang w:eastAsia="en-GB"/>
              </w:rPr>
            </w:pPr>
            <w:r w:rsidRPr="00FF7ECE">
              <w:rPr>
                <w:iCs/>
                <w:lang w:eastAsia="en-GB"/>
              </w:rPr>
              <w:t>Explanation</w:t>
            </w:r>
          </w:p>
        </w:tc>
      </w:tr>
      <w:tr w:rsidR="00FF7ECE" w:rsidRPr="00FF7ECE" w14:paraId="24E8C145" w14:textId="77777777" w:rsidTr="005E036D">
        <w:trPr>
          <w:cantSplit/>
        </w:trPr>
        <w:tc>
          <w:tcPr>
            <w:tcW w:w="2268" w:type="dxa"/>
          </w:tcPr>
          <w:p w14:paraId="760E5A7F" w14:textId="77777777" w:rsidR="00B6233D" w:rsidRPr="00FF7ECE" w:rsidRDefault="00B6233D" w:rsidP="005E036D">
            <w:pPr>
              <w:pStyle w:val="TAL"/>
              <w:rPr>
                <w:i/>
                <w:noProof/>
                <w:lang w:eastAsia="en-GB"/>
              </w:rPr>
            </w:pPr>
            <w:r w:rsidRPr="00FF7ECE">
              <w:rPr>
                <w:i/>
                <w:noProof/>
                <w:lang w:eastAsia="en-GB"/>
              </w:rPr>
              <w:t>EARFCN-max</w:t>
            </w:r>
          </w:p>
        </w:tc>
        <w:tc>
          <w:tcPr>
            <w:tcW w:w="7371" w:type="dxa"/>
          </w:tcPr>
          <w:p w14:paraId="1FB2AECD" w14:textId="77777777" w:rsidR="00B6233D" w:rsidRPr="00FF7ECE" w:rsidRDefault="00B6233D" w:rsidP="005E036D">
            <w:pPr>
              <w:pStyle w:val="TAL"/>
              <w:rPr>
                <w:lang w:eastAsia="en-GB"/>
              </w:rPr>
            </w:pPr>
            <w:r w:rsidRPr="00FF7ECE">
              <w:rPr>
                <w:lang w:eastAsia="en-GB"/>
              </w:rPr>
              <w:t xml:space="preserve">The field is mandatory present if </w:t>
            </w:r>
            <w:r w:rsidRPr="00FF7ECE">
              <w:rPr>
                <w:i/>
                <w:lang w:eastAsia="en-GB"/>
              </w:rPr>
              <w:t>dl-CarrierFreq-r10</w:t>
            </w:r>
            <w:r w:rsidRPr="00FF7ECE">
              <w:rPr>
                <w:lang w:eastAsia="en-GB"/>
              </w:rPr>
              <w:t xml:space="preserve"> is included and set to </w:t>
            </w:r>
            <w:proofErr w:type="spellStart"/>
            <w:r w:rsidRPr="00FF7ECE">
              <w:rPr>
                <w:i/>
                <w:lang w:eastAsia="en-GB"/>
              </w:rPr>
              <w:t>maxEARFCN</w:t>
            </w:r>
            <w:proofErr w:type="spellEnd"/>
            <w:r w:rsidRPr="00FF7ECE">
              <w:rPr>
                <w:lang w:eastAsia="en-GB"/>
              </w:rPr>
              <w:t>. Otherwise the field is not present.</w:t>
            </w:r>
          </w:p>
        </w:tc>
      </w:tr>
      <w:tr w:rsidR="00FF7ECE" w:rsidRPr="00FF7ECE" w14:paraId="0F22321B"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104B42E5" w14:textId="77777777" w:rsidR="00B6233D" w:rsidRPr="00FF7ECE" w:rsidRDefault="00B6233D" w:rsidP="005E036D">
            <w:pPr>
              <w:pStyle w:val="TAL"/>
              <w:rPr>
                <w:i/>
                <w:noProof/>
                <w:lang w:eastAsia="en-GB"/>
              </w:rPr>
            </w:pPr>
            <w:r w:rsidRPr="00FF7ECE">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25201F7" w14:textId="77777777" w:rsidR="00B6233D" w:rsidRPr="00FF7ECE" w:rsidRDefault="00B6233D" w:rsidP="005E036D">
            <w:pPr>
              <w:pStyle w:val="TAL"/>
              <w:rPr>
                <w:lang w:eastAsia="en-GB"/>
              </w:rPr>
            </w:pPr>
            <w:r w:rsidRPr="00FF7ECE">
              <w:t xml:space="preserve">This field </w:t>
            </w:r>
            <w:r w:rsidRPr="00FF7ECE">
              <w:rPr>
                <w:rFonts w:eastAsia="SimSun"/>
                <w:lang w:eastAsia="zh-CN"/>
              </w:rPr>
              <w:t xml:space="preserve">is </w:t>
            </w:r>
            <w:r w:rsidRPr="00FF7ECE">
              <w:t xml:space="preserve">optionally present, </w:t>
            </w:r>
            <w:r w:rsidRPr="00FF7ECE">
              <w:rPr>
                <w:rFonts w:eastAsia="SimSun"/>
                <w:lang w:eastAsia="zh-CN"/>
              </w:rPr>
              <w:t xml:space="preserve">need ON, for </w:t>
            </w:r>
            <w:proofErr w:type="gramStart"/>
            <w:r w:rsidRPr="00FF7ECE">
              <w:rPr>
                <w:rFonts w:eastAsia="SimSun"/>
                <w:lang w:eastAsia="zh-CN"/>
              </w:rPr>
              <w:t>a</w:t>
            </w:r>
            <w:proofErr w:type="gramEnd"/>
            <w:r w:rsidRPr="00FF7ECE">
              <w:rPr>
                <w:rFonts w:eastAsia="SimSun"/>
                <w:lang w:eastAsia="zh-CN"/>
              </w:rPr>
              <w:t xml:space="preserve"> FDD </w:t>
            </w:r>
            <w:r w:rsidRPr="00FF7ECE">
              <w:t xml:space="preserve">PCell if there is no SCell with configured uplink. Otherwise, the field is </w:t>
            </w:r>
            <w:r w:rsidRPr="00FF7ECE">
              <w:rPr>
                <w:lang w:eastAsia="en-GB"/>
              </w:rPr>
              <w:t>not present</w:t>
            </w:r>
            <w:r w:rsidRPr="00FF7ECE">
              <w:t>.</w:t>
            </w:r>
          </w:p>
        </w:tc>
      </w:tr>
      <w:tr w:rsidR="00FF7ECE" w:rsidRPr="00FF7ECE" w14:paraId="0941098B"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2DE8F353" w14:textId="77777777" w:rsidR="00B6233D" w:rsidRPr="00FF7ECE" w:rsidRDefault="00B6233D" w:rsidP="005E036D">
            <w:pPr>
              <w:pStyle w:val="TAL"/>
              <w:rPr>
                <w:rFonts w:eastAsia="SimSun"/>
                <w:i/>
                <w:lang w:eastAsia="zh-CN"/>
              </w:rPr>
            </w:pPr>
            <w:r w:rsidRPr="00FF7ECE">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CCB95DC" w14:textId="77777777" w:rsidR="00B6233D" w:rsidRPr="00FF7ECE" w:rsidRDefault="00B6233D" w:rsidP="005E036D">
            <w:pPr>
              <w:pStyle w:val="TAL"/>
            </w:pPr>
            <w:r w:rsidRPr="00FF7ECE">
              <w:t xml:space="preserve">This field is optionally present, need ON, for </w:t>
            </w:r>
            <w:proofErr w:type="gramStart"/>
            <w:r w:rsidRPr="00FF7ECE">
              <w:t>a</w:t>
            </w:r>
            <w:proofErr w:type="gramEnd"/>
            <w:r w:rsidRPr="00FF7ECE">
              <w:t xml:space="preserve"> FDD PSCell if there is no SCell with configured uplink. Otherwise, the field is not present.</w:t>
            </w:r>
          </w:p>
        </w:tc>
      </w:tr>
      <w:tr w:rsidR="00FF7ECE" w:rsidRPr="00FF7ECE" w14:paraId="67728F0C" w14:textId="77777777" w:rsidTr="005E036D">
        <w:trPr>
          <w:cantSplit/>
        </w:trPr>
        <w:tc>
          <w:tcPr>
            <w:tcW w:w="2268" w:type="dxa"/>
          </w:tcPr>
          <w:p w14:paraId="1F17CD33" w14:textId="77777777" w:rsidR="00B6233D" w:rsidRPr="00FF7ECE" w:rsidRDefault="00B6233D" w:rsidP="005E036D">
            <w:pPr>
              <w:pStyle w:val="TAL"/>
              <w:rPr>
                <w:i/>
                <w:noProof/>
                <w:lang w:eastAsia="en-GB"/>
              </w:rPr>
            </w:pPr>
            <w:r w:rsidRPr="00FF7ECE">
              <w:rPr>
                <w:i/>
                <w:noProof/>
                <w:lang w:eastAsia="en-GB"/>
              </w:rPr>
              <w:t>fullConfig</w:t>
            </w:r>
          </w:p>
        </w:tc>
        <w:tc>
          <w:tcPr>
            <w:tcW w:w="7371" w:type="dxa"/>
          </w:tcPr>
          <w:p w14:paraId="6F27DDBD" w14:textId="77777777" w:rsidR="00B6233D" w:rsidRPr="00FF7ECE" w:rsidRDefault="00B6233D" w:rsidP="005E036D">
            <w:pPr>
              <w:pStyle w:val="TAL"/>
              <w:rPr>
                <w:lang w:eastAsia="en-GB"/>
              </w:rPr>
            </w:pPr>
            <w:r w:rsidRPr="00FF7ECE">
              <w:rPr>
                <w:lang w:eastAsia="en-GB"/>
              </w:rPr>
              <w:t xml:space="preserve">This field is mandatory present for handover within E-UTRA when the </w:t>
            </w:r>
            <w:r w:rsidRPr="00FF7ECE">
              <w:rPr>
                <w:i/>
                <w:lang w:eastAsia="en-GB"/>
              </w:rPr>
              <w:t xml:space="preserve">fullConfig </w:t>
            </w:r>
            <w:r w:rsidRPr="00FF7ECE">
              <w:rPr>
                <w:lang w:eastAsia="en-GB"/>
              </w:rPr>
              <w:t xml:space="preserve">is included; otherwise it is optionally present, Need OP. </w:t>
            </w:r>
          </w:p>
        </w:tc>
      </w:tr>
      <w:tr w:rsidR="00FF7ECE" w:rsidRPr="00FF7ECE" w14:paraId="045C5C3F" w14:textId="77777777" w:rsidTr="005E036D">
        <w:trPr>
          <w:cantSplit/>
        </w:trPr>
        <w:tc>
          <w:tcPr>
            <w:tcW w:w="2268" w:type="dxa"/>
          </w:tcPr>
          <w:p w14:paraId="30E6B513" w14:textId="77777777" w:rsidR="00B6233D" w:rsidRPr="00FF7ECE" w:rsidRDefault="00B6233D" w:rsidP="005E036D">
            <w:pPr>
              <w:pStyle w:val="TAL"/>
              <w:rPr>
                <w:i/>
                <w:noProof/>
                <w:lang w:eastAsia="en-GB"/>
              </w:rPr>
            </w:pPr>
            <w:r w:rsidRPr="00FF7ECE">
              <w:rPr>
                <w:i/>
                <w:noProof/>
                <w:lang w:eastAsia="en-GB"/>
              </w:rPr>
              <w:t>HO</w:t>
            </w:r>
          </w:p>
        </w:tc>
        <w:tc>
          <w:tcPr>
            <w:tcW w:w="7371" w:type="dxa"/>
          </w:tcPr>
          <w:p w14:paraId="1DBD5B18" w14:textId="77777777" w:rsidR="00B6233D" w:rsidRPr="00FF7ECE" w:rsidRDefault="00B6233D" w:rsidP="005E036D">
            <w:pPr>
              <w:pStyle w:val="TAL"/>
              <w:rPr>
                <w:lang w:eastAsia="en-GB"/>
              </w:rPr>
            </w:pPr>
            <w:r w:rsidRPr="00FF7ECE">
              <w:rPr>
                <w:lang w:eastAsia="en-GB"/>
              </w:rPr>
              <w:t>The field is mandatory present in case of handover within E-UTRA or to E-UTRA; otherwise the field is not present.</w:t>
            </w:r>
          </w:p>
        </w:tc>
      </w:tr>
      <w:tr w:rsidR="00FF7ECE" w:rsidRPr="00FF7ECE" w14:paraId="439C766A" w14:textId="77777777" w:rsidTr="005E036D">
        <w:trPr>
          <w:cantSplit/>
        </w:trPr>
        <w:tc>
          <w:tcPr>
            <w:tcW w:w="2268" w:type="dxa"/>
          </w:tcPr>
          <w:p w14:paraId="664B9D06" w14:textId="77777777" w:rsidR="00B6233D" w:rsidRPr="00FF7ECE" w:rsidRDefault="00B6233D" w:rsidP="005E036D">
            <w:pPr>
              <w:pStyle w:val="TAL"/>
              <w:rPr>
                <w:i/>
                <w:noProof/>
                <w:lang w:eastAsia="en-GB"/>
              </w:rPr>
            </w:pPr>
            <w:r w:rsidRPr="00FF7ECE">
              <w:rPr>
                <w:i/>
                <w:noProof/>
                <w:lang w:eastAsia="en-GB"/>
              </w:rPr>
              <w:t>HO-Reestab</w:t>
            </w:r>
          </w:p>
        </w:tc>
        <w:tc>
          <w:tcPr>
            <w:tcW w:w="7371" w:type="dxa"/>
          </w:tcPr>
          <w:p w14:paraId="7DD3DB99" w14:textId="77777777" w:rsidR="00B6233D" w:rsidRPr="00FF7ECE" w:rsidRDefault="00B6233D" w:rsidP="005E036D">
            <w:pPr>
              <w:pStyle w:val="TAL"/>
              <w:rPr>
                <w:lang w:eastAsia="en-GB"/>
              </w:rPr>
            </w:pPr>
            <w:r w:rsidRPr="00FF7ECE">
              <w:rPr>
                <w:lang w:eastAsia="en-GB"/>
              </w:rPr>
              <w:t xml:space="preserve">The field is mandatory present in case of inter-system handover within E-UTRA or handover from NR to </w:t>
            </w:r>
            <w:r w:rsidRPr="00FF7ECE">
              <w:rPr>
                <w:bCs/>
                <w:noProof/>
                <w:lang w:eastAsia="en-GB"/>
              </w:rPr>
              <w:t>E-UTRA</w:t>
            </w:r>
            <w:r w:rsidRPr="00FF7ECE">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F7ECE" w:rsidRPr="00FF7ECE" w14:paraId="7399E612" w14:textId="77777777" w:rsidTr="005E036D">
        <w:trPr>
          <w:cantSplit/>
        </w:trPr>
        <w:tc>
          <w:tcPr>
            <w:tcW w:w="2268" w:type="dxa"/>
          </w:tcPr>
          <w:p w14:paraId="6477A7D5" w14:textId="77777777" w:rsidR="00B6233D" w:rsidRPr="00FF7ECE" w:rsidRDefault="00B6233D" w:rsidP="005E036D">
            <w:pPr>
              <w:pStyle w:val="TAL"/>
              <w:rPr>
                <w:i/>
                <w:noProof/>
                <w:lang w:eastAsia="en-GB"/>
              </w:rPr>
            </w:pPr>
            <w:r w:rsidRPr="00FF7ECE">
              <w:rPr>
                <w:i/>
                <w:noProof/>
                <w:lang w:eastAsia="en-GB"/>
              </w:rPr>
              <w:t>HO-5GC</w:t>
            </w:r>
          </w:p>
        </w:tc>
        <w:tc>
          <w:tcPr>
            <w:tcW w:w="7371" w:type="dxa"/>
          </w:tcPr>
          <w:p w14:paraId="5D6E82B9" w14:textId="77777777" w:rsidR="00B6233D" w:rsidRPr="00FF7ECE" w:rsidRDefault="00B6233D" w:rsidP="005E036D">
            <w:pPr>
              <w:pStyle w:val="TAL"/>
              <w:rPr>
                <w:lang w:eastAsia="en-GB"/>
              </w:rPr>
            </w:pPr>
            <w:r w:rsidRPr="00FF7ECE">
              <w:rPr>
                <w:lang w:eastAsia="en-GB"/>
              </w:rPr>
              <w:t xml:space="preserve">The field is mandatory present in case of handover within </w:t>
            </w:r>
            <w:r w:rsidRPr="00FF7ECE">
              <w:rPr>
                <w:bCs/>
                <w:noProof/>
                <w:lang w:eastAsia="en-GB"/>
              </w:rPr>
              <w:t>E-UTRA</w:t>
            </w:r>
            <w:r w:rsidRPr="00FF7ECE">
              <w:rPr>
                <w:lang w:eastAsia="en-GB"/>
              </w:rPr>
              <w:t xml:space="preserve">/5GC, handover to </w:t>
            </w:r>
            <w:r w:rsidRPr="00FF7ECE">
              <w:rPr>
                <w:bCs/>
                <w:noProof/>
                <w:lang w:eastAsia="en-GB"/>
              </w:rPr>
              <w:t>E-UTRA</w:t>
            </w:r>
            <w:r w:rsidRPr="00FF7ECE">
              <w:rPr>
                <w:lang w:eastAsia="en-GB"/>
              </w:rPr>
              <w:t xml:space="preserve">/5GC, handover from NR to </w:t>
            </w:r>
            <w:r w:rsidRPr="00FF7ECE">
              <w:rPr>
                <w:bCs/>
                <w:noProof/>
                <w:lang w:eastAsia="en-GB"/>
              </w:rPr>
              <w:t>E-UTRA</w:t>
            </w:r>
            <w:r w:rsidRPr="00FF7ECE">
              <w:rPr>
                <w:lang w:eastAsia="en-GB"/>
              </w:rPr>
              <w:t xml:space="preserve">/EPC, or handover from </w:t>
            </w:r>
            <w:r w:rsidRPr="00FF7ECE">
              <w:rPr>
                <w:bCs/>
                <w:noProof/>
                <w:lang w:eastAsia="en-GB"/>
              </w:rPr>
              <w:t>E-UTRA</w:t>
            </w:r>
            <w:r w:rsidRPr="00FF7ECE">
              <w:rPr>
                <w:lang w:eastAsia="en-GB"/>
              </w:rPr>
              <w:t xml:space="preserve">/5GC to </w:t>
            </w:r>
            <w:r w:rsidRPr="00FF7ECE">
              <w:rPr>
                <w:bCs/>
                <w:noProof/>
                <w:lang w:eastAsia="en-GB"/>
              </w:rPr>
              <w:t>E-UTRA</w:t>
            </w:r>
            <w:r w:rsidRPr="00FF7ECE">
              <w:rPr>
                <w:lang w:eastAsia="en-GB"/>
              </w:rPr>
              <w:t>/EPC, otherwise the field is not present.</w:t>
            </w:r>
          </w:p>
        </w:tc>
      </w:tr>
      <w:tr w:rsidR="00FF7ECE" w:rsidRPr="00FF7ECE" w14:paraId="1ED440A3" w14:textId="77777777" w:rsidTr="005E036D">
        <w:trPr>
          <w:cantSplit/>
        </w:trPr>
        <w:tc>
          <w:tcPr>
            <w:tcW w:w="2268" w:type="dxa"/>
          </w:tcPr>
          <w:p w14:paraId="721C2BD5" w14:textId="77777777" w:rsidR="00B6233D" w:rsidRPr="00FF7ECE" w:rsidRDefault="00B6233D" w:rsidP="005E036D">
            <w:pPr>
              <w:pStyle w:val="TAL"/>
              <w:rPr>
                <w:i/>
                <w:noProof/>
                <w:lang w:eastAsia="en-GB"/>
              </w:rPr>
            </w:pPr>
            <w:r w:rsidRPr="00FF7ECE">
              <w:rPr>
                <w:i/>
                <w:noProof/>
                <w:lang w:eastAsia="en-GB"/>
              </w:rPr>
              <w:t>HO-toEPC</w:t>
            </w:r>
          </w:p>
        </w:tc>
        <w:tc>
          <w:tcPr>
            <w:tcW w:w="7371" w:type="dxa"/>
          </w:tcPr>
          <w:p w14:paraId="3DCA8EC7" w14:textId="77777777" w:rsidR="00B6233D" w:rsidRPr="00FF7ECE" w:rsidRDefault="00B6233D" w:rsidP="005E036D">
            <w:pPr>
              <w:pStyle w:val="TAL"/>
              <w:rPr>
                <w:lang w:eastAsia="en-GB"/>
              </w:rPr>
            </w:pPr>
            <w:r w:rsidRPr="00FF7ECE">
              <w:rPr>
                <w:lang w:eastAsia="en-GB"/>
              </w:rPr>
              <w:t xml:space="preserve">The field is mandatory present in case of handover within </w:t>
            </w:r>
            <w:r w:rsidRPr="00FF7ECE">
              <w:rPr>
                <w:bCs/>
                <w:noProof/>
                <w:lang w:eastAsia="en-GB"/>
              </w:rPr>
              <w:t>E-UTRA</w:t>
            </w:r>
            <w:r w:rsidRPr="00FF7ECE">
              <w:rPr>
                <w:lang w:eastAsia="en-GB"/>
              </w:rPr>
              <w:t xml:space="preserve">/EPC or to </w:t>
            </w:r>
            <w:r w:rsidRPr="00FF7ECE">
              <w:rPr>
                <w:bCs/>
                <w:noProof/>
                <w:lang w:eastAsia="en-GB"/>
              </w:rPr>
              <w:t>E-UTRA</w:t>
            </w:r>
            <w:r w:rsidRPr="00FF7ECE">
              <w:rPr>
                <w:lang w:eastAsia="en-GB"/>
              </w:rPr>
              <w:t xml:space="preserve">/EPC, except handover from NR or </w:t>
            </w:r>
            <w:r w:rsidRPr="00FF7ECE">
              <w:rPr>
                <w:bCs/>
                <w:noProof/>
                <w:lang w:eastAsia="en-GB"/>
              </w:rPr>
              <w:t>E-UTRA</w:t>
            </w:r>
            <w:r w:rsidRPr="00FF7ECE">
              <w:rPr>
                <w:lang w:eastAsia="en-GB"/>
              </w:rPr>
              <w:t xml:space="preserve">/5GC, otherwise the field is not present. </w:t>
            </w:r>
          </w:p>
        </w:tc>
      </w:tr>
      <w:tr w:rsidR="00FF7ECE" w:rsidRPr="00FF7ECE" w14:paraId="1C0CD236" w14:textId="77777777" w:rsidTr="005E036D">
        <w:trPr>
          <w:cantSplit/>
        </w:trPr>
        <w:tc>
          <w:tcPr>
            <w:tcW w:w="2268" w:type="dxa"/>
          </w:tcPr>
          <w:p w14:paraId="4FC0669C" w14:textId="77777777" w:rsidR="00B6233D" w:rsidRPr="00FF7ECE" w:rsidRDefault="00B6233D" w:rsidP="005E036D">
            <w:pPr>
              <w:pStyle w:val="TAL"/>
              <w:rPr>
                <w:i/>
                <w:noProof/>
                <w:lang w:eastAsia="en-GB"/>
              </w:rPr>
            </w:pPr>
            <w:r w:rsidRPr="00FF7ECE">
              <w:rPr>
                <w:i/>
                <w:noProof/>
                <w:lang w:eastAsia="en-GB"/>
              </w:rPr>
              <w:t>HO-toEUTRA</w:t>
            </w:r>
          </w:p>
        </w:tc>
        <w:tc>
          <w:tcPr>
            <w:tcW w:w="7371" w:type="dxa"/>
          </w:tcPr>
          <w:p w14:paraId="232D4DC2" w14:textId="77777777" w:rsidR="00B6233D" w:rsidRPr="00FF7ECE" w:rsidRDefault="00B6233D" w:rsidP="005E036D">
            <w:pPr>
              <w:pStyle w:val="TAL"/>
              <w:rPr>
                <w:lang w:eastAsia="en-GB"/>
              </w:rPr>
            </w:pPr>
            <w:r w:rsidRPr="00FF7ECE">
              <w:rPr>
                <w:lang w:eastAsia="en-GB"/>
              </w:rPr>
              <w:t xml:space="preserve">The field is mandatory present in case of handover to E-UTRA or for reconfigurations when </w:t>
            </w:r>
            <w:r w:rsidRPr="00FF7ECE">
              <w:rPr>
                <w:i/>
                <w:lang w:eastAsia="en-GB"/>
              </w:rPr>
              <w:t>fullConfig</w:t>
            </w:r>
            <w:r w:rsidRPr="00FF7ECE">
              <w:rPr>
                <w:lang w:eastAsia="en-GB"/>
              </w:rPr>
              <w:t xml:space="preserve"> is included; otherwise the field is optionally present, need ON.</w:t>
            </w:r>
          </w:p>
        </w:tc>
      </w:tr>
      <w:tr w:rsidR="00FF7ECE" w:rsidRPr="00FF7ECE" w14:paraId="7A541A79" w14:textId="77777777" w:rsidTr="005E036D">
        <w:trPr>
          <w:cantSplit/>
        </w:trPr>
        <w:tc>
          <w:tcPr>
            <w:tcW w:w="2268" w:type="dxa"/>
          </w:tcPr>
          <w:p w14:paraId="32E92714" w14:textId="77777777" w:rsidR="00B6233D" w:rsidRPr="00FF7ECE" w:rsidRDefault="00B6233D" w:rsidP="005E036D">
            <w:pPr>
              <w:pStyle w:val="TAL"/>
              <w:rPr>
                <w:i/>
                <w:noProof/>
                <w:lang w:eastAsia="en-GB"/>
              </w:rPr>
            </w:pPr>
            <w:r w:rsidRPr="00FF7ECE">
              <w:rPr>
                <w:i/>
                <w:noProof/>
                <w:lang w:eastAsia="en-GB"/>
              </w:rPr>
              <w:t>nonFullConfig</w:t>
            </w:r>
          </w:p>
        </w:tc>
        <w:tc>
          <w:tcPr>
            <w:tcW w:w="7371" w:type="dxa"/>
          </w:tcPr>
          <w:p w14:paraId="358CEC5A" w14:textId="77777777" w:rsidR="00B6233D" w:rsidRPr="00FF7ECE" w:rsidRDefault="00B6233D" w:rsidP="005E036D">
            <w:pPr>
              <w:pStyle w:val="TAL"/>
              <w:rPr>
                <w:lang w:eastAsia="en-GB"/>
              </w:rPr>
            </w:pPr>
            <w:r w:rsidRPr="00FF7ECE">
              <w:rPr>
                <w:lang w:eastAsia="en-GB"/>
              </w:rPr>
              <w:t xml:space="preserve">The field is not present when the </w:t>
            </w:r>
            <w:r w:rsidRPr="00FF7ECE">
              <w:rPr>
                <w:i/>
                <w:lang w:eastAsia="en-GB"/>
              </w:rPr>
              <w:t xml:space="preserve">fullConfig </w:t>
            </w:r>
            <w:r w:rsidRPr="00FF7ECE">
              <w:rPr>
                <w:lang w:eastAsia="en-GB"/>
              </w:rPr>
              <w:t>is included or in case of handover to E-UTRA; otherwise it is optional present, need ON.</w:t>
            </w:r>
          </w:p>
        </w:tc>
      </w:tr>
      <w:tr w:rsidR="00FF7ECE" w:rsidRPr="00FF7ECE" w14:paraId="78D0D5C4" w14:textId="77777777" w:rsidTr="005E036D">
        <w:trPr>
          <w:cantSplit/>
        </w:trPr>
        <w:tc>
          <w:tcPr>
            <w:tcW w:w="2268" w:type="dxa"/>
          </w:tcPr>
          <w:p w14:paraId="078895BD" w14:textId="77777777" w:rsidR="00B6233D" w:rsidRPr="00FF7ECE" w:rsidRDefault="00B6233D" w:rsidP="005E036D">
            <w:pPr>
              <w:pStyle w:val="TAL"/>
              <w:rPr>
                <w:i/>
                <w:noProof/>
                <w:lang w:eastAsia="en-GB"/>
              </w:rPr>
            </w:pPr>
            <w:r w:rsidRPr="00FF7ECE">
              <w:rPr>
                <w:i/>
                <w:noProof/>
                <w:lang w:eastAsia="en-GB"/>
              </w:rPr>
              <w:t>nonHO</w:t>
            </w:r>
          </w:p>
        </w:tc>
        <w:tc>
          <w:tcPr>
            <w:tcW w:w="7371" w:type="dxa"/>
          </w:tcPr>
          <w:p w14:paraId="1DE517DA" w14:textId="77777777" w:rsidR="00B6233D" w:rsidRPr="00FF7ECE" w:rsidRDefault="00B6233D" w:rsidP="005E036D">
            <w:pPr>
              <w:pStyle w:val="TAL"/>
              <w:rPr>
                <w:lang w:eastAsia="en-GB"/>
              </w:rPr>
            </w:pPr>
            <w:r w:rsidRPr="00FF7ECE">
              <w:rPr>
                <w:lang w:eastAsia="en-GB"/>
              </w:rPr>
              <w:t>The field is not present in case of handover within E-UTRA or to E-UTRA; otherwise it is optional present, need ON.</w:t>
            </w:r>
          </w:p>
        </w:tc>
      </w:tr>
      <w:tr w:rsidR="00FF7ECE" w:rsidRPr="00FF7ECE" w14:paraId="30DF97F2"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7EA5BCA8" w14:textId="77777777" w:rsidR="00B6233D" w:rsidRPr="00FF7ECE" w:rsidRDefault="00B6233D" w:rsidP="005E036D">
            <w:pPr>
              <w:pStyle w:val="TAL"/>
              <w:rPr>
                <w:i/>
                <w:noProof/>
                <w:lang w:eastAsia="en-GB"/>
              </w:rPr>
            </w:pPr>
            <w:r w:rsidRPr="00FF7ECE">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7436DFF" w14:textId="77777777" w:rsidR="00B6233D" w:rsidRPr="00FF7ECE" w:rsidRDefault="00B6233D" w:rsidP="005E036D">
            <w:pPr>
              <w:pStyle w:val="TAL"/>
              <w:rPr>
                <w:lang w:eastAsia="en-GB"/>
              </w:rPr>
            </w:pPr>
            <w:r w:rsidRPr="00FF7ECE">
              <w:rPr>
                <w:lang w:eastAsia="en-GB"/>
              </w:rPr>
              <w:t>The field is mandatory present upon SCell addition; otherwise it is not present.</w:t>
            </w:r>
          </w:p>
        </w:tc>
      </w:tr>
      <w:tr w:rsidR="00B6233D" w:rsidRPr="00FF7ECE" w14:paraId="6ABF8B89"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0CD4DD42" w14:textId="77777777" w:rsidR="00B6233D" w:rsidRPr="00FF7ECE" w:rsidRDefault="00B6233D" w:rsidP="005E036D">
            <w:pPr>
              <w:pStyle w:val="TAL"/>
              <w:rPr>
                <w:i/>
                <w:noProof/>
                <w:lang w:eastAsia="en-GB"/>
              </w:rPr>
            </w:pPr>
            <w:r w:rsidRPr="00FF7ECE">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D38E53F" w14:textId="77777777" w:rsidR="00B6233D" w:rsidRPr="00FF7ECE" w:rsidRDefault="00B6233D" w:rsidP="005E036D">
            <w:pPr>
              <w:pStyle w:val="TAL"/>
              <w:rPr>
                <w:lang w:eastAsia="en-GB"/>
              </w:rPr>
            </w:pPr>
            <w:r w:rsidRPr="00FF7ECE">
              <w:rPr>
                <w:lang w:eastAsia="en-GB"/>
              </w:rPr>
              <w:t>The field is mandatory present upon SCell addition; otherwise it is optionally present, need ON.</w:t>
            </w:r>
          </w:p>
        </w:tc>
      </w:tr>
    </w:tbl>
    <w:p w14:paraId="5158E4F4" w14:textId="77777777" w:rsidR="00B6233D" w:rsidRPr="00FF7ECE" w:rsidRDefault="00B6233D" w:rsidP="00B6233D"/>
    <w:p w14:paraId="5A544AD7" w14:textId="77777777" w:rsidR="00B6233D" w:rsidRPr="00FF7ECE" w:rsidRDefault="00B6233D" w:rsidP="00B6233D">
      <w:pPr>
        <w:pStyle w:val="NO"/>
      </w:pPr>
      <w:r w:rsidRPr="00FF7ECE">
        <w:t>NOTE 1:</w:t>
      </w:r>
      <w:r w:rsidRPr="00FF7ECE">
        <w:tab/>
        <w:t xml:space="preserve">Fields </w:t>
      </w:r>
      <w:proofErr w:type="spellStart"/>
      <w:r w:rsidRPr="00FF7ECE">
        <w:rPr>
          <w:i/>
        </w:rPr>
        <w:t>sk</w:t>
      </w:r>
      <w:proofErr w:type="spellEnd"/>
      <w:r w:rsidRPr="00FF7ECE">
        <w:rPr>
          <w:i/>
        </w:rPr>
        <w:t>-Counter</w:t>
      </w:r>
      <w:r w:rsidRPr="00FF7ECE">
        <w:t xml:space="preserve"> and </w:t>
      </w:r>
      <w:r w:rsidRPr="00FF7ECE">
        <w:rPr>
          <w:i/>
        </w:rPr>
        <w:t>nr-RadioBearerConfig1/ 2</w:t>
      </w:r>
      <w:r w:rsidRPr="00FF7ECE">
        <w:t xml:space="preserve"> are placed outside </w:t>
      </w:r>
      <w:r w:rsidRPr="00FF7ECE">
        <w:rPr>
          <w:i/>
        </w:rPr>
        <w:t>nr-Config</w:t>
      </w:r>
      <w:r w:rsidRPr="00FF7ECE">
        <w:t>, as these may be configured while the UE is not configured with (NG)EN-DC.</w:t>
      </w:r>
    </w:p>
    <w:p w14:paraId="6EC81104" w14:textId="77777777" w:rsidR="00B6233D" w:rsidRPr="00FF7ECE" w:rsidRDefault="00B6233D" w:rsidP="00B6233D">
      <w:pPr>
        <w:pStyle w:val="NO"/>
      </w:pPr>
      <w:r w:rsidRPr="00FF7ECE">
        <w:t>NOTE 2:</w:t>
      </w:r>
      <w:r w:rsidRPr="00FF7ECE">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FF7ECE">
        <w:t>As a consequence</w:t>
      </w:r>
      <w:proofErr w:type="gramEnd"/>
      <w:r w:rsidRPr="00FF7ECE">
        <w:t>, explicit SMTC configuration is only supported when the source EUTRA PCell and the target EUTRA PCell of the handover are SFN/subframe-synchronized.</w:t>
      </w:r>
    </w:p>
    <w:p w14:paraId="178288AC" w14:textId="77777777" w:rsidR="00B6233D" w:rsidRPr="00FF7ECE" w:rsidRDefault="00B6233D" w:rsidP="00B512DD">
      <w:pPr>
        <w:pStyle w:val="Heading3"/>
      </w:pPr>
    </w:p>
    <w:bookmarkEnd w:id="7"/>
    <w:bookmarkEnd w:id="8"/>
    <w:p w14:paraId="7B7EFB18" w14:textId="77777777" w:rsidR="00B6233D" w:rsidRPr="00FF7ECE" w:rsidRDefault="00B6233D" w:rsidP="00B512DD">
      <w:pPr>
        <w:pStyle w:val="Heading3"/>
      </w:pPr>
    </w:p>
    <w:sectPr w:rsidR="00B6233D" w:rsidRPr="00FF7ECE" w:rsidSect="00902E81">
      <w:headerReference w:type="even" r:id="rId14"/>
      <w:headerReference w:type="default" r:id="rId15"/>
      <w:headerReference w:type="firs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78367" w14:textId="77777777" w:rsidR="00F86CFB" w:rsidRDefault="00F86CFB">
      <w:r>
        <w:separator/>
      </w:r>
    </w:p>
  </w:endnote>
  <w:endnote w:type="continuationSeparator" w:id="0">
    <w:p w14:paraId="45FA9639" w14:textId="77777777" w:rsidR="00F86CFB" w:rsidRDefault="00F86CFB">
      <w:r>
        <w:continuationSeparator/>
      </w:r>
    </w:p>
  </w:endnote>
  <w:endnote w:type="continuationNotice" w:id="1">
    <w:p w14:paraId="7A934E28" w14:textId="77777777" w:rsidR="00F86CFB" w:rsidRDefault="00F86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818DD" w14:textId="77777777" w:rsidR="00F86CFB" w:rsidRDefault="00F86CFB">
      <w:r>
        <w:separator/>
      </w:r>
    </w:p>
  </w:footnote>
  <w:footnote w:type="continuationSeparator" w:id="0">
    <w:p w14:paraId="66F0AF70" w14:textId="77777777" w:rsidR="00F86CFB" w:rsidRDefault="00F86CFB">
      <w:r>
        <w:continuationSeparator/>
      </w:r>
    </w:p>
  </w:footnote>
  <w:footnote w:type="continuationNotice" w:id="1">
    <w:p w14:paraId="721CF6B1" w14:textId="77777777" w:rsidR="00F86CFB" w:rsidRDefault="00F86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ED6A32" w:rsidRDefault="00ED6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ED6A32" w:rsidRDefault="00ED6A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ED6A32" w:rsidRDefault="00ED6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B836C2"/>
    <w:multiLevelType w:val="hybridMultilevel"/>
    <w:tmpl w:val="6E2E59EA"/>
    <w:lvl w:ilvl="0" w:tplc="043E408A">
      <w:start w:val="6"/>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1">
    <w15:presenceInfo w15:providerId="None" w15:userId="Ericsson Rev1"/>
  </w15:person>
  <w15:person w15:author="Ericsson Rev2">
    <w15:presenceInfo w15:providerId="None" w15:userId="Ericsso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766A9"/>
    <w:rsid w:val="000A6394"/>
    <w:rsid w:val="000B6A0D"/>
    <w:rsid w:val="000B7FED"/>
    <w:rsid w:val="000C038A"/>
    <w:rsid w:val="000C6598"/>
    <w:rsid w:val="000C6F6E"/>
    <w:rsid w:val="000C7EE9"/>
    <w:rsid w:val="000D3FE6"/>
    <w:rsid w:val="000F770D"/>
    <w:rsid w:val="0011627E"/>
    <w:rsid w:val="00145D43"/>
    <w:rsid w:val="00147D33"/>
    <w:rsid w:val="0019107E"/>
    <w:rsid w:val="00192C46"/>
    <w:rsid w:val="001A08B3"/>
    <w:rsid w:val="001A7B60"/>
    <w:rsid w:val="001B0AEC"/>
    <w:rsid w:val="001B36BB"/>
    <w:rsid w:val="001B52F0"/>
    <w:rsid w:val="001B7A65"/>
    <w:rsid w:val="001D75CF"/>
    <w:rsid w:val="001E32C7"/>
    <w:rsid w:val="001E41F3"/>
    <w:rsid w:val="00207F28"/>
    <w:rsid w:val="002139B1"/>
    <w:rsid w:val="00237AB4"/>
    <w:rsid w:val="0026004D"/>
    <w:rsid w:val="002640DD"/>
    <w:rsid w:val="00264943"/>
    <w:rsid w:val="002677B2"/>
    <w:rsid w:val="00275D12"/>
    <w:rsid w:val="00284FEB"/>
    <w:rsid w:val="002860C4"/>
    <w:rsid w:val="00292ADB"/>
    <w:rsid w:val="00293B46"/>
    <w:rsid w:val="0029483A"/>
    <w:rsid w:val="00296435"/>
    <w:rsid w:val="002B5741"/>
    <w:rsid w:val="002B6171"/>
    <w:rsid w:val="002E73FD"/>
    <w:rsid w:val="002F1AE7"/>
    <w:rsid w:val="00305409"/>
    <w:rsid w:val="00306249"/>
    <w:rsid w:val="00310E16"/>
    <w:rsid w:val="00312FD2"/>
    <w:rsid w:val="003446DF"/>
    <w:rsid w:val="003609DA"/>
    <w:rsid w:val="003609EF"/>
    <w:rsid w:val="0036231A"/>
    <w:rsid w:val="003702EC"/>
    <w:rsid w:val="00374DD4"/>
    <w:rsid w:val="00394EA3"/>
    <w:rsid w:val="003B787B"/>
    <w:rsid w:val="003D4232"/>
    <w:rsid w:val="003E1A36"/>
    <w:rsid w:val="003F0E90"/>
    <w:rsid w:val="00410371"/>
    <w:rsid w:val="00423D6A"/>
    <w:rsid w:val="004242F1"/>
    <w:rsid w:val="004361F0"/>
    <w:rsid w:val="00447A63"/>
    <w:rsid w:val="00452B2D"/>
    <w:rsid w:val="004549E7"/>
    <w:rsid w:val="00470779"/>
    <w:rsid w:val="00480933"/>
    <w:rsid w:val="004B75B7"/>
    <w:rsid w:val="004E1708"/>
    <w:rsid w:val="0051580D"/>
    <w:rsid w:val="005314B1"/>
    <w:rsid w:val="005401B2"/>
    <w:rsid w:val="00547111"/>
    <w:rsid w:val="00547557"/>
    <w:rsid w:val="005475D4"/>
    <w:rsid w:val="00557615"/>
    <w:rsid w:val="00592D74"/>
    <w:rsid w:val="005C3496"/>
    <w:rsid w:val="005E036D"/>
    <w:rsid w:val="005E2C44"/>
    <w:rsid w:val="00621188"/>
    <w:rsid w:val="00621550"/>
    <w:rsid w:val="006257ED"/>
    <w:rsid w:val="00634208"/>
    <w:rsid w:val="00684BE3"/>
    <w:rsid w:val="00684EFF"/>
    <w:rsid w:val="00695808"/>
    <w:rsid w:val="006B46FB"/>
    <w:rsid w:val="006E21FB"/>
    <w:rsid w:val="006F1ED3"/>
    <w:rsid w:val="00760424"/>
    <w:rsid w:val="00772FD8"/>
    <w:rsid w:val="00775D68"/>
    <w:rsid w:val="007858F0"/>
    <w:rsid w:val="00792342"/>
    <w:rsid w:val="00795058"/>
    <w:rsid w:val="007977A8"/>
    <w:rsid w:val="007A11F5"/>
    <w:rsid w:val="007B512A"/>
    <w:rsid w:val="007C2097"/>
    <w:rsid w:val="007C6A6E"/>
    <w:rsid w:val="007D27F7"/>
    <w:rsid w:val="007D6A07"/>
    <w:rsid w:val="007F7259"/>
    <w:rsid w:val="008040A8"/>
    <w:rsid w:val="008110FD"/>
    <w:rsid w:val="008279FA"/>
    <w:rsid w:val="00843E94"/>
    <w:rsid w:val="008604F8"/>
    <w:rsid w:val="008626E7"/>
    <w:rsid w:val="00870B9B"/>
    <w:rsid w:val="00870EE7"/>
    <w:rsid w:val="0088243D"/>
    <w:rsid w:val="008863B9"/>
    <w:rsid w:val="008A45A6"/>
    <w:rsid w:val="008B6F12"/>
    <w:rsid w:val="008D6E2F"/>
    <w:rsid w:val="008E26E9"/>
    <w:rsid w:val="008E32EF"/>
    <w:rsid w:val="008F686C"/>
    <w:rsid w:val="00902E81"/>
    <w:rsid w:val="0091445B"/>
    <w:rsid w:val="009148DE"/>
    <w:rsid w:val="0092124F"/>
    <w:rsid w:val="00941E30"/>
    <w:rsid w:val="009519E8"/>
    <w:rsid w:val="009777D9"/>
    <w:rsid w:val="00991B88"/>
    <w:rsid w:val="009924D2"/>
    <w:rsid w:val="009A5753"/>
    <w:rsid w:val="009A579D"/>
    <w:rsid w:val="009C194B"/>
    <w:rsid w:val="009C40DF"/>
    <w:rsid w:val="009D678C"/>
    <w:rsid w:val="009E3297"/>
    <w:rsid w:val="009E55CD"/>
    <w:rsid w:val="009F734F"/>
    <w:rsid w:val="00A134F7"/>
    <w:rsid w:val="00A246B6"/>
    <w:rsid w:val="00A345E0"/>
    <w:rsid w:val="00A47E70"/>
    <w:rsid w:val="00A50CF0"/>
    <w:rsid w:val="00A764B7"/>
    <w:rsid w:val="00A7671C"/>
    <w:rsid w:val="00AA2CBC"/>
    <w:rsid w:val="00AC5820"/>
    <w:rsid w:val="00AD1CD8"/>
    <w:rsid w:val="00B23609"/>
    <w:rsid w:val="00B258BB"/>
    <w:rsid w:val="00B512DD"/>
    <w:rsid w:val="00B6233D"/>
    <w:rsid w:val="00B67B97"/>
    <w:rsid w:val="00B81F1F"/>
    <w:rsid w:val="00B9166F"/>
    <w:rsid w:val="00B968C8"/>
    <w:rsid w:val="00BA3EC5"/>
    <w:rsid w:val="00BA40DC"/>
    <w:rsid w:val="00BA51D9"/>
    <w:rsid w:val="00BB3E7F"/>
    <w:rsid w:val="00BB5DFC"/>
    <w:rsid w:val="00BC18CC"/>
    <w:rsid w:val="00BD279D"/>
    <w:rsid w:val="00BD6BB8"/>
    <w:rsid w:val="00BE1E8E"/>
    <w:rsid w:val="00C212D2"/>
    <w:rsid w:val="00C6041A"/>
    <w:rsid w:val="00C66BA2"/>
    <w:rsid w:val="00C6781A"/>
    <w:rsid w:val="00C854E3"/>
    <w:rsid w:val="00C95985"/>
    <w:rsid w:val="00CC5026"/>
    <w:rsid w:val="00CC68D0"/>
    <w:rsid w:val="00D03F9A"/>
    <w:rsid w:val="00D06D51"/>
    <w:rsid w:val="00D24991"/>
    <w:rsid w:val="00D50255"/>
    <w:rsid w:val="00D5643B"/>
    <w:rsid w:val="00D66520"/>
    <w:rsid w:val="00D81CEE"/>
    <w:rsid w:val="00D92BBD"/>
    <w:rsid w:val="00DA7661"/>
    <w:rsid w:val="00DD05F3"/>
    <w:rsid w:val="00DE34CF"/>
    <w:rsid w:val="00DE535E"/>
    <w:rsid w:val="00DE590E"/>
    <w:rsid w:val="00E00637"/>
    <w:rsid w:val="00E071E9"/>
    <w:rsid w:val="00E13F3D"/>
    <w:rsid w:val="00E17C00"/>
    <w:rsid w:val="00E34898"/>
    <w:rsid w:val="00E45CC8"/>
    <w:rsid w:val="00E62CB7"/>
    <w:rsid w:val="00E801BC"/>
    <w:rsid w:val="00EB09B7"/>
    <w:rsid w:val="00EB5B35"/>
    <w:rsid w:val="00EB67B5"/>
    <w:rsid w:val="00ED6A32"/>
    <w:rsid w:val="00EE7D7C"/>
    <w:rsid w:val="00F205CB"/>
    <w:rsid w:val="00F2567A"/>
    <w:rsid w:val="00F25D98"/>
    <w:rsid w:val="00F300FB"/>
    <w:rsid w:val="00F3181A"/>
    <w:rsid w:val="00F8020D"/>
    <w:rsid w:val="00F85513"/>
    <w:rsid w:val="00F85B8D"/>
    <w:rsid w:val="00F86CFB"/>
    <w:rsid w:val="00FA62DA"/>
    <w:rsid w:val="00FA6EFD"/>
    <w:rsid w:val="00FB1008"/>
    <w:rsid w:val="00FB6386"/>
    <w:rsid w:val="00FE3276"/>
    <w:rsid w:val="00FF7E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uiPriority w:val="99"/>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link w:val="B8Char"/>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 w:type="character" w:customStyle="1" w:styleId="B8Char">
    <w:name w:val="B8 Char"/>
    <w:link w:val="B8"/>
    <w:rsid w:val="00B6233D"/>
    <w:rPr>
      <w:rFonts w:ascii="Times New Roman" w:hAnsi="Times New Roman"/>
      <w:lang w:val="x-none" w:eastAsia="ja-JP"/>
    </w:rPr>
  </w:style>
  <w:style w:type="paragraph" w:styleId="Revision">
    <w:name w:val="Revision"/>
    <w:hidden/>
    <w:uiPriority w:val="99"/>
    <w:semiHidden/>
    <w:rsid w:val="00B6233D"/>
    <w:rPr>
      <w:rFonts w:ascii="Times New Roman" w:eastAsia="MS Mincho" w:hAnsi="Times New Roman"/>
      <w:lang w:val="en-GB" w:eastAsia="en-US"/>
    </w:rPr>
  </w:style>
  <w:style w:type="character" w:customStyle="1" w:styleId="B1Char">
    <w:name w:val="B1 Char"/>
    <w:rsid w:val="00B6233D"/>
    <w:rPr>
      <w:rFonts w:ascii="Times New Roman" w:hAnsi="Times New Roman"/>
      <w:lang w:val="en-GB" w:eastAsia="en-US"/>
    </w:rPr>
  </w:style>
  <w:style w:type="character" w:customStyle="1" w:styleId="B3Char">
    <w:name w:val="B3 Char"/>
    <w:rsid w:val="00B6233D"/>
    <w:rPr>
      <w:rFonts w:ascii="Times New Roman" w:hAnsi="Times New Roman"/>
      <w:lang w:val="en-GB" w:eastAsia="en-US"/>
    </w:rPr>
  </w:style>
  <w:style w:type="character" w:customStyle="1" w:styleId="B2Car">
    <w:name w:val="B2 Car"/>
    <w:rsid w:val="00B6233D"/>
    <w:rPr>
      <w:rFonts w:ascii="Times New Roman" w:hAnsi="Times New Roman"/>
      <w:lang w:val="en-GB" w:eastAsia="en-US"/>
    </w:rPr>
  </w:style>
  <w:style w:type="character" w:customStyle="1" w:styleId="B1Zchn">
    <w:name w:val="B1 Zchn"/>
    <w:rsid w:val="00B6233D"/>
    <w:rPr>
      <w:rFonts w:ascii="Times New Roman" w:hAnsi="Times New Roman"/>
      <w:lang w:eastAsia="en-US"/>
    </w:rPr>
  </w:style>
  <w:style w:type="character" w:customStyle="1" w:styleId="CommentTextChar1">
    <w:name w:val="Comment Text Char1"/>
    <w:uiPriority w:val="99"/>
    <w:rsid w:val="00B6233D"/>
    <w:rPr>
      <w:rFonts w:ascii="Times New Roman" w:eastAsia="Times New Roman" w:hAnsi="Times New Roman"/>
    </w:rPr>
  </w:style>
  <w:style w:type="paragraph" w:styleId="IndexHeading">
    <w:name w:val="index heading"/>
    <w:basedOn w:val="Normal"/>
    <w:next w:val="Normal"/>
    <w:rsid w:val="00B6233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6233D"/>
    <w:rPr>
      <w:rFonts w:ascii="Arial" w:hAnsi="Arial"/>
      <w:szCs w:val="24"/>
      <w:lang w:eastAsia="en-GB"/>
    </w:rPr>
  </w:style>
  <w:style w:type="paragraph" w:customStyle="1" w:styleId="Doc-text2">
    <w:name w:val="Doc-text2"/>
    <w:basedOn w:val="Normal"/>
    <w:link w:val="Doc-text2Char"/>
    <w:qFormat/>
    <w:rsid w:val="00B6233D"/>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6233D"/>
    <w:pPr>
      <w:spacing w:before="100" w:beforeAutospacing="1" w:after="100" w:afterAutospacing="1"/>
    </w:pPr>
    <w:rPr>
      <w:sz w:val="24"/>
      <w:szCs w:val="24"/>
      <w:lang w:val="en-US"/>
    </w:rPr>
  </w:style>
  <w:style w:type="character" w:customStyle="1" w:styleId="TALCharCharChar">
    <w:name w:val="TAL Char Char Char"/>
    <w:link w:val="TALCharChar"/>
    <w:rsid w:val="00B6233D"/>
    <w:rPr>
      <w:rFonts w:ascii="Arial" w:eastAsia="Malgun Gothic" w:hAnsi="Arial"/>
      <w:sz w:val="18"/>
      <w:lang w:eastAsia="en-US"/>
    </w:rPr>
  </w:style>
  <w:style w:type="paragraph" w:customStyle="1" w:styleId="TALCharChar">
    <w:name w:val="TAL Char Char"/>
    <w:basedOn w:val="Normal"/>
    <w:link w:val="TALCharCharChar"/>
    <w:rsid w:val="00B6233D"/>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6233D"/>
    <w:rPr>
      <w:rFonts w:ascii="Times New Roman" w:hAnsi="Times New Roman"/>
      <w:b/>
      <w:bCs/>
      <w:lang w:val="en-GB" w:eastAsia="en-US"/>
    </w:rPr>
  </w:style>
  <w:style w:type="character" w:customStyle="1" w:styleId="CharChar9">
    <w:name w:val="Char Char9"/>
    <w:rsid w:val="00B6233D"/>
    <w:rPr>
      <w:rFonts w:ascii="Arial" w:hAnsi="Arial"/>
      <w:b/>
      <w:i/>
      <w:noProof/>
      <w:sz w:val="18"/>
      <w:lang w:val="en-GB" w:eastAsia="ja-JP" w:bidi="ar-SA"/>
    </w:rPr>
  </w:style>
  <w:style w:type="paragraph" w:customStyle="1" w:styleId="Comments">
    <w:name w:val="Comments"/>
    <w:basedOn w:val="Normal"/>
    <w:link w:val="CommentsChar"/>
    <w:qFormat/>
    <w:rsid w:val="00B6233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6233D"/>
    <w:rPr>
      <w:rFonts w:ascii="Arial" w:eastAsia="MS Mincho" w:hAnsi="Arial"/>
      <w:i/>
      <w:noProof/>
      <w:sz w:val="18"/>
      <w:szCs w:val="24"/>
      <w:lang w:val="x-none" w:eastAsia="x-none"/>
    </w:rPr>
  </w:style>
  <w:style w:type="table" w:styleId="TableGrid">
    <w:name w:val="Table Grid"/>
    <w:basedOn w:val="TableNormal"/>
    <w:uiPriority w:val="39"/>
    <w:rsid w:val="00B6233D"/>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33D"/>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6233D"/>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6233D"/>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6233D"/>
    <w:rPr>
      <w:rFonts w:ascii="Times New Roman" w:hAnsi="Times New Roman"/>
      <w:lang w:val="en-GB" w:eastAsia="en-US"/>
    </w:rPr>
  </w:style>
  <w:style w:type="character" w:styleId="UnresolvedMention">
    <w:name w:val="Unresolved Mention"/>
    <w:uiPriority w:val="99"/>
    <w:semiHidden/>
    <w:unhideWhenUsed/>
    <w:rsid w:val="00B62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158057">
      <w:bodyDiv w:val="1"/>
      <w:marLeft w:val="0"/>
      <w:marRight w:val="0"/>
      <w:marTop w:val="0"/>
      <w:marBottom w:val="0"/>
      <w:divBdr>
        <w:top w:val="none" w:sz="0" w:space="0" w:color="auto"/>
        <w:left w:val="none" w:sz="0" w:space="0" w:color="auto"/>
        <w:bottom w:val="none" w:sz="0" w:space="0" w:color="auto"/>
        <w:right w:val="none" w:sz="0" w:space="0" w:color="auto"/>
      </w:divBdr>
    </w:div>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F724-184F-4A1C-BA9C-C3C9A4FAB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65E206E-803F-4C95-96AE-59E6ED32D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26</TotalTime>
  <Pages>17</Pages>
  <Words>5304</Words>
  <Characters>30235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cp:lastModifiedBy>
  <cp:revision>5</cp:revision>
  <cp:lastPrinted>1899-12-31T23:00:00Z</cp:lastPrinted>
  <dcterms:created xsi:type="dcterms:W3CDTF">2019-11-22T04:25:00Z</dcterms:created>
  <dcterms:modified xsi:type="dcterms:W3CDTF">2019-11-22T18:35:00Z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